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65C30DDD"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bookmarkStart w:id="5" w:name="_Hlk116923304"/>
      <w:r w:rsidR="00251667" w:rsidRPr="00251667">
        <w:rPr>
          <w:rFonts w:cs="Arial"/>
          <w:b/>
          <w:sz w:val="24"/>
          <w:szCs w:val="24"/>
        </w:rPr>
        <w:t>R4-221</w:t>
      </w:r>
      <w:r w:rsidR="00E424C1">
        <w:rPr>
          <w:rFonts w:cs="Arial"/>
          <w:b/>
          <w:sz w:val="24"/>
          <w:szCs w:val="24"/>
        </w:rPr>
        <w:t>7098</w:t>
      </w:r>
      <w:bookmarkEnd w:id="5"/>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4B4A8C6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r w:rsidR="009F7CB1">
        <w:rPr>
          <w:rFonts w:ascii="Arial" w:eastAsia="SimSun" w:hAnsi="Arial" w:cs="Arial"/>
          <w:color w:val="000000"/>
          <w:sz w:val="22"/>
          <w:lang w:eastAsia="zh-CN"/>
        </w:rPr>
        <w:t xml:space="preserve">, </w:t>
      </w:r>
      <w:r w:rsidR="009F7CB1" w:rsidRPr="009F7CB1">
        <w:rPr>
          <w:rFonts w:ascii="Arial" w:eastAsia="SimSun" w:hAnsi="Arial" w:cs="Arial"/>
          <w:color w:val="000000"/>
          <w:sz w:val="22"/>
          <w:lang w:eastAsia="zh-CN"/>
        </w:rPr>
        <w:t xml:space="preserve">Huawei, </w:t>
      </w:r>
      <w:proofErr w:type="spellStart"/>
      <w:r w:rsidR="009F7CB1" w:rsidRPr="009F7CB1">
        <w:rPr>
          <w:rFonts w:ascii="Arial" w:eastAsia="SimSun" w:hAnsi="Arial" w:cs="Arial"/>
          <w:color w:val="000000"/>
          <w:sz w:val="22"/>
          <w:lang w:eastAsia="zh-CN"/>
        </w:rPr>
        <w:t>HiSilicon</w:t>
      </w:r>
      <w:proofErr w:type="spellEnd"/>
    </w:p>
    <w:p w14:paraId="3F1E3471" w14:textId="4634746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9F7CB1" w:rsidRPr="009F7CB1">
        <w:rPr>
          <w:rFonts w:ascii="Arial" w:hAnsi="Arial" w:cs="Arial"/>
          <w:color w:val="000000"/>
          <w:sz w:val="22"/>
          <w:lang w:eastAsia="ja-JP"/>
        </w:rPr>
        <w:t>TP for TR 37.718-11-21</w:t>
      </w:r>
      <w:r w:rsidR="002B26B5">
        <w:rPr>
          <w:rFonts w:ascii="Arial" w:hAnsi="Arial" w:cs="Arial"/>
          <w:color w:val="000000"/>
          <w:sz w:val="22"/>
          <w:lang w:eastAsia="ja-JP"/>
        </w:rPr>
        <w:t xml:space="preserve"> to update</w:t>
      </w:r>
      <w:r w:rsidR="009F7CB1" w:rsidRPr="009F7CB1">
        <w:rPr>
          <w:rFonts w:ascii="Arial" w:hAnsi="Arial" w:cs="Arial"/>
          <w:color w:val="000000"/>
          <w:sz w:val="22"/>
          <w:lang w:eastAsia="ja-JP"/>
        </w:rPr>
        <w:t xml:space="preserve"> DC_(n)3-n8</w:t>
      </w:r>
    </w:p>
    <w:p w14:paraId="04CEABB2" w14:textId="77BD1F4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016EFF">
        <w:rPr>
          <w:rFonts w:ascii="Arial" w:hAnsi="Arial" w:cs="Arial"/>
          <w:color w:val="000000"/>
          <w:sz w:val="22"/>
          <w:lang w:eastAsia="ja-JP"/>
        </w:rPr>
        <w:t>1</w:t>
      </w:r>
      <w:r w:rsidR="00E9777C">
        <w:rPr>
          <w:rFonts w:ascii="Arial" w:hAnsi="Arial" w:cs="Arial"/>
          <w:color w:val="000000"/>
          <w:sz w:val="22"/>
          <w:lang w:eastAsia="ja-JP"/>
        </w:rPr>
        <w:t>.</w:t>
      </w:r>
      <w:r w:rsidR="00016EFF">
        <w:rPr>
          <w:rFonts w:ascii="Arial" w:hAnsi="Arial" w:cs="Arial"/>
          <w:color w:val="000000"/>
          <w:sz w:val="22"/>
          <w:lang w:eastAsia="ja-JP"/>
        </w:rPr>
        <w:t>1</w:t>
      </w:r>
      <w:r w:rsidR="000D14AB">
        <w:rPr>
          <w:rFonts w:ascii="Arial" w:hAnsi="Arial" w:cs="Arial"/>
          <w:color w:val="000000"/>
          <w:sz w:val="22"/>
          <w:lang w:eastAsia="ja-JP"/>
        </w:rPr>
        <w:t xml:space="preserve"> 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A548077" w:rsidR="00AB4C71" w:rsidRPr="00AA6E64" w:rsidRDefault="009F7CB1" w:rsidP="00AB4C71">
      <w:pPr>
        <w:pStyle w:val="BodyText"/>
        <w:ind w:leftChars="50" w:left="100"/>
        <w:rPr>
          <w:rFonts w:eastAsia="SimSun"/>
          <w:lang w:eastAsia="zh-CN"/>
        </w:rPr>
      </w:pPr>
      <w:r w:rsidRPr="009F7CB1">
        <w:rPr>
          <w:rFonts w:eastAsia="SimSun"/>
          <w:lang w:eastAsia="zh-CN"/>
        </w:rPr>
        <w:t xml:space="preserve">This contribution </w:t>
      </w:r>
      <w:r>
        <w:rPr>
          <w:rFonts w:eastAsia="SimSun"/>
          <w:lang w:eastAsia="zh-CN"/>
        </w:rPr>
        <w:t xml:space="preserve">updates </w:t>
      </w:r>
      <w:r w:rsidR="00D16B24">
        <w:rPr>
          <w:rFonts w:eastAsia="SimSun"/>
          <w:lang w:eastAsia="zh-CN"/>
        </w:rPr>
        <w:t xml:space="preserve">the MSD test point of </w:t>
      </w:r>
      <w:r>
        <w:rPr>
          <w:rFonts w:eastAsia="SimSun"/>
          <w:lang w:eastAsia="zh-CN"/>
        </w:rPr>
        <w:t>previous</w:t>
      </w:r>
      <w:r w:rsidRPr="009F7CB1">
        <w:rPr>
          <w:rFonts w:eastAsia="SimSun"/>
          <w:lang w:eastAsia="zh-CN"/>
        </w:rPr>
        <w:t xml:space="preserve"> text proposal</w:t>
      </w:r>
      <w:r>
        <w:rPr>
          <w:rFonts w:eastAsia="SimSun"/>
          <w:lang w:eastAsia="zh-CN"/>
        </w:rPr>
        <w:t xml:space="preserve"> [1]</w:t>
      </w:r>
      <w:r w:rsidRPr="009F7CB1">
        <w:rPr>
          <w:rFonts w:eastAsia="SimSun"/>
          <w:lang w:eastAsia="zh-CN"/>
        </w:rPr>
        <w:t xml:space="preserve"> on DC band combination of LTE band B3 with NR bands n3 and n8 for TR 37.718-11-21[</w:t>
      </w:r>
      <w:r>
        <w:rPr>
          <w:rFonts w:eastAsia="SimSun"/>
          <w:lang w:eastAsia="zh-CN"/>
        </w:rPr>
        <w:t>2</w:t>
      </w:r>
      <w:r w:rsidRPr="009F7CB1">
        <w:rPr>
          <w:rFonts w:eastAsia="SimSun"/>
          <w:lang w:eastAsia="zh-CN"/>
        </w:rPr>
        <w:t>]</w:t>
      </w:r>
      <w:r>
        <w:rPr>
          <w:rFonts w:eastAsia="SimSun"/>
          <w:lang w:eastAsia="zh-CN"/>
        </w:rPr>
        <w:t xml:space="preserve"> based on WF [3]</w:t>
      </w:r>
      <w:r w:rsidR="00A72722">
        <w:rPr>
          <w:rFonts w:eastAsia="SimSun"/>
          <w:lang w:eastAsia="zh-CN"/>
        </w:rPr>
        <w:t>.</w:t>
      </w:r>
    </w:p>
    <w:p w14:paraId="0D276379" w14:textId="77777777" w:rsidR="00C806D0" w:rsidRPr="006F0FF1" w:rsidRDefault="0009095C" w:rsidP="00C806D0">
      <w:pPr>
        <w:pStyle w:val="Heading1"/>
        <w:rPr>
          <w:rStyle w:val="SubtleReference"/>
          <w:smallCaps w:val="0"/>
          <w:color w:val="auto"/>
          <w:u w:val="none"/>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C806D0" w:rsidRPr="006F0FF1">
        <w:rPr>
          <w:rStyle w:val="SubtleReference"/>
          <w:rFonts w:hint="eastAsia"/>
          <w:smallCaps w:val="0"/>
          <w:color w:val="auto"/>
          <w:u w:val="none"/>
        </w:rPr>
        <w:t>Reference</w:t>
      </w:r>
      <w:r w:rsidR="00C806D0">
        <w:rPr>
          <w:rStyle w:val="SubtleReference"/>
          <w:smallCaps w:val="0"/>
          <w:color w:val="auto"/>
          <w:u w:val="none"/>
        </w:rPr>
        <w:t>s</w:t>
      </w:r>
    </w:p>
    <w:p w14:paraId="3B1FDC2B" w14:textId="77777777" w:rsidR="00C806D0" w:rsidRPr="00C806D0" w:rsidRDefault="00C806D0" w:rsidP="00C806D0">
      <w:pPr>
        <w:ind w:left="564" w:hanging="564"/>
      </w:pPr>
      <w:r w:rsidRPr="006F0FF1">
        <w:rPr>
          <w:rFonts w:hint="eastAsia"/>
          <w:lang w:val="pt-BR" w:eastAsia="ja-JP"/>
        </w:rPr>
        <w:t>[1]</w:t>
      </w:r>
      <w:r w:rsidRPr="006F0FF1">
        <w:rPr>
          <w:lang w:val="pt-BR" w:eastAsia="ja-JP"/>
        </w:rPr>
        <w:tab/>
      </w:r>
      <w:r w:rsidRPr="006F0FF1">
        <w:rPr>
          <w:lang w:val="pt-BR" w:eastAsia="ja-JP"/>
        </w:rPr>
        <w:tab/>
      </w:r>
      <w:r w:rsidRPr="00E82D07">
        <w:t>R4-221</w:t>
      </w:r>
      <w:r>
        <w:t>5089</w:t>
      </w:r>
      <w:r w:rsidRPr="007D79B1">
        <w:t xml:space="preserve">, </w:t>
      </w:r>
      <w:r>
        <w:t>“</w:t>
      </w:r>
      <w:r w:rsidRPr="00E82D07">
        <w:t>TP for TR 37.718-11-21: DC_(n)3AA-n8A</w:t>
      </w:r>
      <w:r>
        <w:t>”</w:t>
      </w:r>
      <w:r w:rsidRPr="007D79B1">
        <w:t xml:space="preserve">, </w:t>
      </w:r>
      <w:r>
        <w:t xml:space="preserve"> </w:t>
      </w:r>
      <w:r w:rsidRPr="00E82D07">
        <w:t xml:space="preserve">Huawei, </w:t>
      </w:r>
      <w:proofErr w:type="spellStart"/>
      <w:r w:rsidRPr="00E82D07">
        <w:t>HiSilicon</w:t>
      </w:r>
      <w:proofErr w:type="spellEnd"/>
      <w:r>
        <w:t>,</w:t>
      </w:r>
      <w:r w:rsidRPr="00C806D0">
        <w:t xml:space="preserve"> </w:t>
      </w:r>
      <w:r w:rsidRPr="002C1CDA">
        <w:t>3GPP TSG-RAN WG4 Meeting #104-e</w:t>
      </w:r>
      <w:r>
        <w:t>.</w:t>
      </w:r>
    </w:p>
    <w:p w14:paraId="504E34D6" w14:textId="77777777" w:rsidR="00C806D0" w:rsidRDefault="00C806D0" w:rsidP="00C806D0">
      <w:pPr>
        <w:keepNext/>
        <w:keepLines/>
        <w:widowControl w:val="0"/>
      </w:pPr>
      <w:r>
        <w:t>[2]</w:t>
      </w:r>
      <w:r>
        <w:tab/>
      </w:r>
      <w:r>
        <w:tab/>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p>
    <w:p w14:paraId="634DE010" w14:textId="77777777" w:rsidR="00C806D0" w:rsidRDefault="00C806D0" w:rsidP="00C806D0">
      <w:pPr>
        <w:keepNext/>
        <w:keepLines/>
        <w:widowControl w:val="0"/>
        <w:ind w:left="564" w:hanging="564"/>
      </w:pPr>
      <w:r>
        <w:t>[3]</w:t>
      </w:r>
      <w:r>
        <w:tab/>
      </w:r>
      <w:r>
        <w:tab/>
      </w:r>
      <w:r w:rsidRPr="00C806D0">
        <w:t>R4-2217097</w:t>
      </w:r>
      <w:r>
        <w:t>, “W</w:t>
      </w:r>
      <w:r w:rsidRPr="00C806D0">
        <w:t xml:space="preserve">ay forward on MSD to </w:t>
      </w:r>
      <w:proofErr w:type="spellStart"/>
      <w:r w:rsidRPr="00C806D0">
        <w:t>Scell</w:t>
      </w:r>
      <w:proofErr w:type="spellEnd"/>
      <w:r w:rsidRPr="00C806D0">
        <w:t xml:space="preserve"> for intra-band contiguous with IMD overlap</w:t>
      </w:r>
      <w:r>
        <w:t xml:space="preserve">”, Skyworks Solutions, Inc., </w:t>
      </w:r>
      <w:r w:rsidRPr="00C806D0">
        <w:t>Murata Manufacturing Co Ltd.</w:t>
      </w:r>
      <w:r>
        <w:t xml:space="preserve">, </w:t>
      </w:r>
      <w:r w:rsidRPr="002C1CDA">
        <w:t>3GPP TSG-RAN WG4 Meeting #104-</w:t>
      </w:r>
      <w:r>
        <w:t>bis-e.</w:t>
      </w:r>
    </w:p>
    <w:p w14:paraId="7DEFDECB" w14:textId="5B43422C" w:rsidR="00C806D0" w:rsidRDefault="00C806D0" w:rsidP="00C806D0">
      <w:pPr>
        <w:pStyle w:val="Heading1"/>
        <w:rPr>
          <w:rStyle w:val="SubtleReference"/>
          <w:smallCaps w:val="0"/>
          <w:color w:val="auto"/>
          <w:u w:val="none"/>
        </w:rPr>
      </w:pPr>
      <w:r>
        <w:rPr>
          <w:rFonts w:eastAsia="SimSun"/>
          <w:lang w:eastAsia="zh-CN"/>
        </w:rPr>
        <w:t>3</w:t>
      </w:r>
      <w:r w:rsidRPr="00064625">
        <w:rPr>
          <w:rFonts w:hint="eastAsia"/>
          <w:lang w:eastAsia="ja-JP"/>
        </w:rPr>
        <w:t xml:space="preserve">. </w:t>
      </w:r>
      <w:r>
        <w:rPr>
          <w:rStyle w:val="SubtleReference"/>
          <w:smallCaps w:val="0"/>
          <w:color w:val="auto"/>
          <w:u w:val="none"/>
        </w:rPr>
        <w:t>Text Proposal</w:t>
      </w:r>
    </w:p>
    <w:p w14:paraId="7C5FB3A5" w14:textId="77777777" w:rsidR="00D16B24" w:rsidRPr="007D79B1" w:rsidRDefault="00D16B24" w:rsidP="00D16B24">
      <w:pPr>
        <w:rPr>
          <w:rFonts w:ascii="Arial" w:hAnsi="Arial" w:cs="Arial"/>
          <w:color w:val="0000FF"/>
          <w:sz w:val="32"/>
          <w:szCs w:val="32"/>
          <w:lang w:eastAsia="ja-JP"/>
        </w:rPr>
      </w:pPr>
      <w:bookmarkStart w:id="11" w:name="_Toc73365717"/>
      <w:bookmarkStart w:id="12" w:name="_Toc81302051"/>
      <w:bookmarkStart w:id="13" w:name="_Toc81480089"/>
      <w:bookmarkStart w:id="14" w:name="_Toc103687686"/>
      <w:r w:rsidRPr="007D79B1">
        <w:rPr>
          <w:rFonts w:ascii="Arial" w:hAnsi="Arial" w:cs="Arial"/>
          <w:color w:val="0000FF"/>
          <w:sz w:val="32"/>
          <w:szCs w:val="32"/>
          <w:lang w:eastAsia="ja-JP"/>
        </w:rPr>
        <w:t>---Start of changes---</w:t>
      </w:r>
    </w:p>
    <w:p w14:paraId="0C3D678D" w14:textId="77777777" w:rsidR="00C806D0" w:rsidRPr="009F1754" w:rsidRDefault="00C806D0" w:rsidP="00C806D0">
      <w:pPr>
        <w:pStyle w:val="Heading2"/>
        <w:ind w:left="0" w:firstLine="0"/>
        <w:rPr>
          <w:ins w:id="15" w:author="Mohammad ABDI ABYANEH" w:date="2022-08-16T18:08:00Z"/>
          <w:rFonts w:cs="Arial"/>
          <w:color w:val="000000" w:themeColor="text1"/>
          <w:lang w:eastAsia="ja-JP"/>
        </w:rPr>
      </w:pPr>
      <w:ins w:id="16" w:author="Mohammad ABDI ABYANEH" w:date="2022-08-16T18:08:00Z">
        <w:r w:rsidRPr="009F1754">
          <w:rPr>
            <w:rFonts w:cs="Arial"/>
            <w:color w:val="000000" w:themeColor="text1"/>
          </w:rPr>
          <w:t>6.x</w:t>
        </w:r>
        <w:r w:rsidRPr="009F1754">
          <w:rPr>
            <w:rFonts w:cs="Arial"/>
            <w:color w:val="000000" w:themeColor="text1"/>
          </w:rPr>
          <w:tab/>
        </w:r>
        <w:bookmarkEnd w:id="11"/>
        <w:bookmarkEnd w:id="12"/>
        <w:bookmarkEnd w:id="13"/>
        <w:bookmarkEnd w:id="14"/>
        <w:r w:rsidRPr="009F1754">
          <w:rPr>
            <w:rFonts w:eastAsia="SimSun"/>
            <w:bCs/>
            <w:color w:val="000000" w:themeColor="text1"/>
            <w:szCs w:val="32"/>
            <w:lang w:val="en-US" w:eastAsia="zh-CN"/>
          </w:rPr>
          <w:t>DC_(n)3</w:t>
        </w:r>
      </w:ins>
      <w:ins w:id="17" w:author="Mohammad ABDI ABYANEH" w:date="2022-08-19T12:09:00Z">
        <w:r>
          <w:rPr>
            <w:rFonts w:eastAsia="SimSun"/>
            <w:bCs/>
            <w:color w:val="000000" w:themeColor="text1"/>
            <w:szCs w:val="32"/>
            <w:lang w:val="en-US" w:eastAsia="zh-CN"/>
          </w:rPr>
          <w:t>-</w:t>
        </w:r>
      </w:ins>
      <w:ins w:id="18" w:author="Mohammad ABDI ABYANEH" w:date="2022-08-16T18:08:00Z">
        <w:r w:rsidRPr="009F1754">
          <w:rPr>
            <w:rFonts w:eastAsia="SimSun"/>
            <w:bCs/>
            <w:color w:val="000000" w:themeColor="text1"/>
            <w:szCs w:val="32"/>
            <w:lang w:val="en-US" w:eastAsia="zh-CN"/>
          </w:rPr>
          <w:t>n8</w:t>
        </w:r>
      </w:ins>
    </w:p>
    <w:p w14:paraId="2ABA5042" w14:textId="77777777" w:rsidR="00C806D0" w:rsidRPr="009F1754" w:rsidRDefault="00C806D0" w:rsidP="00C806D0">
      <w:pPr>
        <w:pStyle w:val="Heading3"/>
        <w:ind w:left="0" w:firstLine="0"/>
        <w:rPr>
          <w:ins w:id="19" w:author="Mohammad ABDI ABYANEH" w:date="2022-08-16T18:08:00Z"/>
          <w:rFonts w:cs="Arial"/>
          <w:color w:val="000000" w:themeColor="text1"/>
          <w:lang w:eastAsia="ja-JP"/>
        </w:rPr>
      </w:pPr>
      <w:bookmarkStart w:id="20" w:name="_Toc73365718"/>
      <w:bookmarkStart w:id="21" w:name="_Toc81302052"/>
      <w:bookmarkStart w:id="22" w:name="_Toc81480090"/>
      <w:bookmarkStart w:id="23" w:name="_Toc103687687"/>
      <w:ins w:id="24" w:author="Mohammad ABDI ABYANEH" w:date="2022-08-16T18:08:00Z">
        <w:r w:rsidRPr="009F1754">
          <w:rPr>
            <w:rFonts w:cs="Arial"/>
            <w:color w:val="000000" w:themeColor="text1"/>
          </w:rPr>
          <w:t>6.x.1</w:t>
        </w:r>
        <w:r w:rsidRPr="009F1754">
          <w:rPr>
            <w:rFonts w:cs="Arial"/>
            <w:color w:val="000000" w:themeColor="text1"/>
          </w:rPr>
          <w:tab/>
          <w:t xml:space="preserve">Operating bands for </w:t>
        </w:r>
        <w:r w:rsidRPr="009F1754">
          <w:rPr>
            <w:rFonts w:cs="Arial"/>
            <w:color w:val="000000" w:themeColor="text1"/>
            <w:lang w:eastAsia="ja-JP"/>
          </w:rPr>
          <w:t>DC</w:t>
        </w:r>
        <w:bookmarkEnd w:id="20"/>
        <w:bookmarkEnd w:id="21"/>
        <w:bookmarkEnd w:id="22"/>
        <w:bookmarkEnd w:id="23"/>
      </w:ins>
    </w:p>
    <w:p w14:paraId="48A5CB1E" w14:textId="77777777" w:rsidR="00C806D0" w:rsidRPr="009F1754" w:rsidRDefault="00C806D0" w:rsidP="00C806D0">
      <w:pPr>
        <w:pStyle w:val="TH"/>
        <w:rPr>
          <w:ins w:id="25" w:author="Mohammad ABDI ABYANEH" w:date="2022-08-16T18:08:00Z"/>
          <w:color w:val="000000" w:themeColor="text1"/>
        </w:rPr>
      </w:pPr>
      <w:ins w:id="26" w:author="Mohammad ABDI ABYANEH" w:date="2022-08-16T18:08:00Z">
        <w:r w:rsidRPr="009F1754">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806D0" w:rsidRPr="009F1754" w14:paraId="4D5EFD0F" w14:textId="77777777" w:rsidTr="00F76B09">
        <w:trPr>
          <w:trHeight w:val="438"/>
          <w:jc w:val="center"/>
          <w:ins w:id="27" w:author="Mohammad ABDI ABYANEH" w:date="2022-08-16T18:08:00Z"/>
        </w:trPr>
        <w:tc>
          <w:tcPr>
            <w:tcW w:w="1521" w:type="dxa"/>
            <w:vMerge w:val="restart"/>
            <w:vAlign w:val="center"/>
          </w:tcPr>
          <w:p w14:paraId="1B6E2142" w14:textId="77777777" w:rsidR="00C806D0" w:rsidRPr="009F1754" w:rsidRDefault="00C806D0" w:rsidP="00F76B09">
            <w:pPr>
              <w:pStyle w:val="TAH"/>
              <w:rPr>
                <w:ins w:id="28" w:author="Mohammad ABDI ABYANEH" w:date="2022-08-16T18:08:00Z"/>
                <w:color w:val="000000" w:themeColor="text1"/>
              </w:rPr>
            </w:pPr>
            <w:ins w:id="29" w:author="Mohammad ABDI ABYANEH" w:date="2022-08-16T18:08:00Z">
              <w:r w:rsidRPr="009F1754">
                <w:rPr>
                  <w:color w:val="000000" w:themeColor="text1"/>
                </w:rPr>
                <w:t>E-UTRA and NR DC Band combination</w:t>
              </w:r>
            </w:ins>
          </w:p>
        </w:tc>
        <w:tc>
          <w:tcPr>
            <w:tcW w:w="1270" w:type="dxa"/>
            <w:vMerge w:val="restart"/>
            <w:vAlign w:val="center"/>
          </w:tcPr>
          <w:p w14:paraId="6AFE8EE8" w14:textId="77777777" w:rsidR="00C806D0" w:rsidRPr="009F1754" w:rsidRDefault="00C806D0" w:rsidP="00F76B09">
            <w:pPr>
              <w:pStyle w:val="TAH"/>
              <w:rPr>
                <w:ins w:id="30" w:author="Mohammad ABDI ABYANEH" w:date="2022-08-16T18:08:00Z"/>
                <w:color w:val="000000" w:themeColor="text1"/>
              </w:rPr>
            </w:pPr>
            <w:ins w:id="31" w:author="Mohammad ABDI ABYANEH" w:date="2022-08-16T18:08:00Z">
              <w:r w:rsidRPr="009F1754">
                <w:rPr>
                  <w:color w:val="000000" w:themeColor="text1"/>
                </w:rPr>
                <w:t>E-UTRA and NR DC Band</w:t>
              </w:r>
            </w:ins>
          </w:p>
        </w:tc>
        <w:tc>
          <w:tcPr>
            <w:tcW w:w="2920" w:type="dxa"/>
            <w:gridSpan w:val="3"/>
            <w:vAlign w:val="center"/>
          </w:tcPr>
          <w:p w14:paraId="42BD4162" w14:textId="77777777" w:rsidR="00C806D0" w:rsidRPr="009F1754" w:rsidRDefault="00C806D0" w:rsidP="00F76B09">
            <w:pPr>
              <w:pStyle w:val="TAH"/>
              <w:rPr>
                <w:ins w:id="32" w:author="Mohammad ABDI ABYANEH" w:date="2022-08-16T18:08:00Z"/>
                <w:color w:val="000000" w:themeColor="text1"/>
              </w:rPr>
            </w:pPr>
            <w:ins w:id="33" w:author="Mohammad ABDI ABYANEH" w:date="2022-08-16T18:08:00Z">
              <w:r w:rsidRPr="009F1754">
                <w:rPr>
                  <w:color w:val="000000" w:themeColor="text1"/>
                </w:rPr>
                <w:t>Uplink (UL) band</w:t>
              </w:r>
            </w:ins>
          </w:p>
        </w:tc>
        <w:tc>
          <w:tcPr>
            <w:tcW w:w="3046" w:type="dxa"/>
            <w:gridSpan w:val="3"/>
            <w:vAlign w:val="center"/>
          </w:tcPr>
          <w:p w14:paraId="7182240A" w14:textId="77777777" w:rsidR="00C806D0" w:rsidRPr="009F1754" w:rsidRDefault="00C806D0" w:rsidP="00F76B09">
            <w:pPr>
              <w:pStyle w:val="TAH"/>
              <w:rPr>
                <w:ins w:id="34" w:author="Mohammad ABDI ABYANEH" w:date="2022-08-16T18:08:00Z"/>
                <w:color w:val="000000" w:themeColor="text1"/>
              </w:rPr>
            </w:pPr>
            <w:ins w:id="35" w:author="Mohammad ABDI ABYANEH" w:date="2022-08-16T18:08:00Z">
              <w:r w:rsidRPr="009F1754">
                <w:rPr>
                  <w:color w:val="000000" w:themeColor="text1"/>
                </w:rPr>
                <w:t>Downlink (DL) band</w:t>
              </w:r>
            </w:ins>
          </w:p>
        </w:tc>
        <w:tc>
          <w:tcPr>
            <w:tcW w:w="1313" w:type="dxa"/>
            <w:vMerge w:val="restart"/>
            <w:vAlign w:val="center"/>
          </w:tcPr>
          <w:p w14:paraId="28AD92DD" w14:textId="77777777" w:rsidR="00C806D0" w:rsidRPr="009F1754" w:rsidRDefault="00C806D0" w:rsidP="00F76B09">
            <w:pPr>
              <w:keepNext/>
              <w:keepLines/>
              <w:jc w:val="center"/>
              <w:rPr>
                <w:ins w:id="36" w:author="Mohammad ABDI ABYANEH" w:date="2022-08-16T18:08:00Z"/>
                <w:rFonts w:ascii="Arial" w:hAnsi="Arial" w:cs="Arial"/>
                <w:b/>
                <w:color w:val="000000" w:themeColor="text1"/>
                <w:sz w:val="18"/>
                <w:szCs w:val="18"/>
              </w:rPr>
            </w:pPr>
            <w:ins w:id="37" w:author="Mohammad ABDI ABYANEH" w:date="2022-08-16T18:08:00Z">
              <w:r w:rsidRPr="009F1754">
                <w:rPr>
                  <w:rFonts w:ascii="Arial" w:hAnsi="Arial" w:cs="Arial"/>
                  <w:b/>
                  <w:color w:val="000000" w:themeColor="text1"/>
                  <w:sz w:val="18"/>
                  <w:szCs w:val="18"/>
                </w:rPr>
                <w:t>Duplex</w:t>
              </w:r>
            </w:ins>
          </w:p>
          <w:p w14:paraId="25E7EC3F" w14:textId="77777777" w:rsidR="00C806D0" w:rsidRPr="009F1754" w:rsidRDefault="00C806D0" w:rsidP="00F76B09">
            <w:pPr>
              <w:pStyle w:val="TAH"/>
              <w:rPr>
                <w:ins w:id="38" w:author="Mohammad ABDI ABYANEH" w:date="2022-08-16T18:08:00Z"/>
                <w:color w:val="000000" w:themeColor="text1"/>
              </w:rPr>
            </w:pPr>
            <w:ins w:id="39" w:author="Mohammad ABDI ABYANEH" w:date="2022-08-16T18:08:00Z">
              <w:r w:rsidRPr="009F1754">
                <w:rPr>
                  <w:color w:val="000000" w:themeColor="text1"/>
                </w:rPr>
                <w:t>mode</w:t>
              </w:r>
            </w:ins>
          </w:p>
        </w:tc>
      </w:tr>
      <w:tr w:rsidR="00C806D0" w:rsidRPr="009F1754" w14:paraId="20BEFC7D" w14:textId="77777777" w:rsidTr="00F76B09">
        <w:trPr>
          <w:trHeight w:val="231"/>
          <w:jc w:val="center"/>
          <w:ins w:id="40" w:author="Mohammad ABDI ABYANEH" w:date="2022-08-16T18:08:00Z"/>
        </w:trPr>
        <w:tc>
          <w:tcPr>
            <w:tcW w:w="1521" w:type="dxa"/>
            <w:vMerge/>
          </w:tcPr>
          <w:p w14:paraId="501F0FED" w14:textId="77777777" w:rsidR="00C806D0" w:rsidRPr="009F1754" w:rsidRDefault="00C806D0" w:rsidP="00F76B09">
            <w:pPr>
              <w:pStyle w:val="TAH"/>
              <w:rPr>
                <w:ins w:id="41" w:author="Mohammad ABDI ABYANEH" w:date="2022-08-16T18:08:00Z"/>
                <w:color w:val="000000" w:themeColor="text1"/>
              </w:rPr>
            </w:pPr>
          </w:p>
        </w:tc>
        <w:tc>
          <w:tcPr>
            <w:tcW w:w="1270" w:type="dxa"/>
            <w:vMerge/>
          </w:tcPr>
          <w:p w14:paraId="52B2CB04" w14:textId="77777777" w:rsidR="00C806D0" w:rsidRPr="009F1754" w:rsidRDefault="00C806D0" w:rsidP="00F76B09">
            <w:pPr>
              <w:pStyle w:val="TAH"/>
              <w:rPr>
                <w:ins w:id="42" w:author="Mohammad ABDI ABYANEH" w:date="2022-08-16T18:08:00Z"/>
                <w:color w:val="000000" w:themeColor="text1"/>
              </w:rPr>
            </w:pPr>
          </w:p>
        </w:tc>
        <w:tc>
          <w:tcPr>
            <w:tcW w:w="2920" w:type="dxa"/>
            <w:gridSpan w:val="3"/>
            <w:vAlign w:val="center"/>
          </w:tcPr>
          <w:p w14:paraId="30234314" w14:textId="77777777" w:rsidR="00C806D0" w:rsidRPr="009F1754" w:rsidRDefault="00C806D0" w:rsidP="00F76B09">
            <w:pPr>
              <w:pStyle w:val="TAH"/>
              <w:rPr>
                <w:ins w:id="43" w:author="Mohammad ABDI ABYANEH" w:date="2022-08-16T18:08:00Z"/>
                <w:color w:val="000000" w:themeColor="text1"/>
              </w:rPr>
            </w:pPr>
            <w:ins w:id="44" w:author="Mohammad ABDI ABYANEH" w:date="2022-08-16T18:08:00Z">
              <w:r w:rsidRPr="009F1754">
                <w:rPr>
                  <w:color w:val="000000" w:themeColor="text1"/>
                </w:rPr>
                <w:t>BS receive / UE transmit</w:t>
              </w:r>
            </w:ins>
          </w:p>
        </w:tc>
        <w:tc>
          <w:tcPr>
            <w:tcW w:w="3046" w:type="dxa"/>
            <w:gridSpan w:val="3"/>
          </w:tcPr>
          <w:p w14:paraId="53D11BF3" w14:textId="77777777" w:rsidR="00C806D0" w:rsidRPr="009F1754" w:rsidRDefault="00C806D0" w:rsidP="00F76B09">
            <w:pPr>
              <w:pStyle w:val="TAH"/>
              <w:rPr>
                <w:ins w:id="45" w:author="Mohammad ABDI ABYANEH" w:date="2022-08-16T18:08:00Z"/>
                <w:color w:val="000000" w:themeColor="text1"/>
              </w:rPr>
            </w:pPr>
            <w:ins w:id="46" w:author="Mohammad ABDI ABYANEH" w:date="2022-08-16T18:08:00Z">
              <w:r w:rsidRPr="009F1754">
                <w:rPr>
                  <w:color w:val="000000" w:themeColor="text1"/>
                </w:rPr>
                <w:t>BS transmit / UE receive</w:t>
              </w:r>
            </w:ins>
          </w:p>
        </w:tc>
        <w:tc>
          <w:tcPr>
            <w:tcW w:w="1313" w:type="dxa"/>
            <w:vMerge/>
            <w:vAlign w:val="center"/>
          </w:tcPr>
          <w:p w14:paraId="182A1046" w14:textId="77777777" w:rsidR="00C806D0" w:rsidRPr="009F1754" w:rsidRDefault="00C806D0" w:rsidP="00F76B09">
            <w:pPr>
              <w:keepNext/>
              <w:keepLines/>
              <w:jc w:val="center"/>
              <w:rPr>
                <w:ins w:id="47" w:author="Mohammad ABDI ABYANEH" w:date="2022-08-16T18:08:00Z"/>
                <w:rFonts w:ascii="Arial" w:hAnsi="Arial" w:cs="Arial"/>
                <w:b/>
                <w:color w:val="000000" w:themeColor="text1"/>
                <w:sz w:val="18"/>
                <w:szCs w:val="18"/>
              </w:rPr>
            </w:pPr>
          </w:p>
        </w:tc>
      </w:tr>
      <w:tr w:rsidR="00C806D0" w:rsidRPr="009F1754" w14:paraId="09F655DE" w14:textId="77777777" w:rsidTr="00F76B09">
        <w:trPr>
          <w:trHeight w:val="231"/>
          <w:jc w:val="center"/>
          <w:ins w:id="48" w:author="Mohammad ABDI ABYANEH" w:date="2022-08-16T18:08:00Z"/>
        </w:trPr>
        <w:tc>
          <w:tcPr>
            <w:tcW w:w="1521" w:type="dxa"/>
            <w:vMerge/>
          </w:tcPr>
          <w:p w14:paraId="59E8FD95" w14:textId="77777777" w:rsidR="00C806D0" w:rsidRPr="009F1754" w:rsidRDefault="00C806D0" w:rsidP="00F76B09">
            <w:pPr>
              <w:pStyle w:val="TAH"/>
              <w:rPr>
                <w:ins w:id="49" w:author="Mohammad ABDI ABYANEH" w:date="2022-08-16T18:08:00Z"/>
                <w:color w:val="000000" w:themeColor="text1"/>
              </w:rPr>
            </w:pPr>
          </w:p>
        </w:tc>
        <w:tc>
          <w:tcPr>
            <w:tcW w:w="1270" w:type="dxa"/>
            <w:vMerge/>
          </w:tcPr>
          <w:p w14:paraId="5A55237B" w14:textId="77777777" w:rsidR="00C806D0" w:rsidRPr="009F1754" w:rsidRDefault="00C806D0" w:rsidP="00F76B09">
            <w:pPr>
              <w:pStyle w:val="TAH"/>
              <w:rPr>
                <w:ins w:id="50" w:author="Mohammad ABDI ABYANEH" w:date="2022-08-16T18:08:00Z"/>
                <w:color w:val="000000" w:themeColor="text1"/>
              </w:rPr>
            </w:pPr>
          </w:p>
        </w:tc>
        <w:tc>
          <w:tcPr>
            <w:tcW w:w="2920" w:type="dxa"/>
            <w:gridSpan w:val="3"/>
            <w:vAlign w:val="center"/>
          </w:tcPr>
          <w:p w14:paraId="0F3F042C" w14:textId="77777777" w:rsidR="00C806D0" w:rsidRPr="009F1754" w:rsidRDefault="00C806D0" w:rsidP="00F76B09">
            <w:pPr>
              <w:pStyle w:val="TAH"/>
              <w:rPr>
                <w:ins w:id="51" w:author="Mohammad ABDI ABYANEH" w:date="2022-08-16T18:08:00Z"/>
                <w:color w:val="000000" w:themeColor="text1"/>
              </w:rPr>
            </w:pPr>
            <w:proofErr w:type="spellStart"/>
            <w:ins w:id="52" w:author="Mohammad ABDI ABYANEH" w:date="2022-08-16T18:08:00Z">
              <w:r w:rsidRPr="009F1754">
                <w:rPr>
                  <w:color w:val="000000" w:themeColor="text1"/>
                </w:rPr>
                <w:t>F</w:t>
              </w:r>
              <w:r w:rsidRPr="009F1754">
                <w:rPr>
                  <w:color w:val="000000" w:themeColor="text1"/>
                  <w:vertAlign w:val="subscript"/>
                </w:rPr>
                <w:t>UL_low</w:t>
              </w:r>
              <w:proofErr w:type="spellEnd"/>
              <w:r w:rsidRPr="009F1754">
                <w:rPr>
                  <w:color w:val="000000" w:themeColor="text1"/>
                </w:rPr>
                <w:t xml:space="preserve"> – </w:t>
              </w:r>
              <w:proofErr w:type="spellStart"/>
              <w:r w:rsidRPr="009F1754">
                <w:rPr>
                  <w:color w:val="000000" w:themeColor="text1"/>
                </w:rPr>
                <w:t>F</w:t>
              </w:r>
              <w:r w:rsidRPr="009F1754">
                <w:rPr>
                  <w:color w:val="000000" w:themeColor="text1"/>
                  <w:vertAlign w:val="subscript"/>
                </w:rPr>
                <w:t>UL_high</w:t>
              </w:r>
              <w:proofErr w:type="spellEnd"/>
            </w:ins>
          </w:p>
        </w:tc>
        <w:tc>
          <w:tcPr>
            <w:tcW w:w="3046" w:type="dxa"/>
            <w:gridSpan w:val="3"/>
            <w:vAlign w:val="center"/>
          </w:tcPr>
          <w:p w14:paraId="7F8FC154" w14:textId="77777777" w:rsidR="00C806D0" w:rsidRPr="009F1754" w:rsidRDefault="00C806D0" w:rsidP="00F76B09">
            <w:pPr>
              <w:pStyle w:val="TAH"/>
              <w:rPr>
                <w:ins w:id="53" w:author="Mohammad ABDI ABYANEH" w:date="2022-08-16T18:08:00Z"/>
                <w:color w:val="000000" w:themeColor="text1"/>
              </w:rPr>
            </w:pPr>
            <w:proofErr w:type="spellStart"/>
            <w:ins w:id="54" w:author="Mohammad ABDI ABYANEH" w:date="2022-08-16T18:08:00Z">
              <w:r w:rsidRPr="009F1754">
                <w:rPr>
                  <w:color w:val="000000" w:themeColor="text1"/>
                </w:rPr>
                <w:t>F</w:t>
              </w:r>
              <w:r w:rsidRPr="009F1754">
                <w:rPr>
                  <w:color w:val="000000" w:themeColor="text1"/>
                  <w:vertAlign w:val="subscript"/>
                </w:rPr>
                <w:t>DL_low</w:t>
              </w:r>
              <w:proofErr w:type="spellEnd"/>
              <w:r w:rsidRPr="009F1754">
                <w:rPr>
                  <w:color w:val="000000" w:themeColor="text1"/>
                </w:rPr>
                <w:t xml:space="preserve"> – </w:t>
              </w:r>
              <w:proofErr w:type="spellStart"/>
              <w:r w:rsidRPr="009F1754">
                <w:rPr>
                  <w:color w:val="000000" w:themeColor="text1"/>
                </w:rPr>
                <w:t>F</w:t>
              </w:r>
              <w:r w:rsidRPr="009F1754">
                <w:rPr>
                  <w:color w:val="000000" w:themeColor="text1"/>
                  <w:vertAlign w:val="subscript"/>
                </w:rPr>
                <w:t>DL_high</w:t>
              </w:r>
              <w:proofErr w:type="spellEnd"/>
            </w:ins>
          </w:p>
        </w:tc>
        <w:tc>
          <w:tcPr>
            <w:tcW w:w="1313" w:type="dxa"/>
            <w:vMerge/>
            <w:vAlign w:val="center"/>
          </w:tcPr>
          <w:p w14:paraId="48F8C04E" w14:textId="77777777" w:rsidR="00C806D0" w:rsidRPr="009F1754" w:rsidRDefault="00C806D0" w:rsidP="00F76B09">
            <w:pPr>
              <w:keepNext/>
              <w:keepLines/>
              <w:jc w:val="center"/>
              <w:rPr>
                <w:ins w:id="55" w:author="Mohammad ABDI ABYANEH" w:date="2022-08-16T18:08:00Z"/>
                <w:rFonts w:ascii="Arial" w:hAnsi="Arial" w:cs="Arial"/>
                <w:b/>
                <w:color w:val="000000" w:themeColor="text1"/>
                <w:sz w:val="18"/>
                <w:szCs w:val="18"/>
              </w:rPr>
            </w:pPr>
          </w:p>
        </w:tc>
      </w:tr>
      <w:tr w:rsidR="00C806D0" w:rsidRPr="009F1754" w14:paraId="615459FD" w14:textId="77777777" w:rsidTr="00F76B09">
        <w:trPr>
          <w:trHeight w:val="194"/>
          <w:jc w:val="center"/>
          <w:ins w:id="56" w:author="Mohammad ABDI ABYANEH" w:date="2022-08-16T18:08:00Z"/>
        </w:trPr>
        <w:tc>
          <w:tcPr>
            <w:tcW w:w="1521" w:type="dxa"/>
            <w:vMerge w:val="restart"/>
            <w:vAlign w:val="center"/>
          </w:tcPr>
          <w:p w14:paraId="4A48DDD8" w14:textId="77777777" w:rsidR="00C806D0" w:rsidRPr="009F1754" w:rsidRDefault="00C806D0" w:rsidP="00F76B09">
            <w:pPr>
              <w:pStyle w:val="TAC"/>
              <w:rPr>
                <w:ins w:id="57" w:author="Mohammad ABDI ABYANEH" w:date="2022-08-16T18:08:00Z"/>
                <w:color w:val="000000" w:themeColor="text1"/>
              </w:rPr>
            </w:pPr>
            <w:ins w:id="58" w:author="Mohammad ABDI ABYANEH" w:date="2022-08-16T18:08:00Z">
              <w:r w:rsidRPr="009F1754">
                <w:rPr>
                  <w:color w:val="000000" w:themeColor="text1"/>
                </w:rPr>
                <w:t>DC_(n)3AA-n8A</w:t>
              </w:r>
            </w:ins>
          </w:p>
        </w:tc>
        <w:tc>
          <w:tcPr>
            <w:tcW w:w="1270" w:type="dxa"/>
            <w:vAlign w:val="center"/>
          </w:tcPr>
          <w:p w14:paraId="68738A26" w14:textId="77777777" w:rsidR="00C806D0" w:rsidRPr="009F1754" w:rsidRDefault="00C806D0" w:rsidP="00F76B09">
            <w:pPr>
              <w:pStyle w:val="TAC"/>
              <w:rPr>
                <w:ins w:id="59" w:author="Mohammad ABDI ABYANEH" w:date="2022-08-16T18:08:00Z"/>
                <w:color w:val="000000" w:themeColor="text1"/>
              </w:rPr>
            </w:pPr>
            <w:ins w:id="60" w:author="Mohammad ABDI ABYANEH" w:date="2022-08-16T18:08:00Z">
              <w:r w:rsidRPr="009F1754">
                <w:rPr>
                  <w:color w:val="000000" w:themeColor="text1"/>
                </w:rPr>
                <w:t>3</w:t>
              </w:r>
            </w:ins>
          </w:p>
        </w:tc>
        <w:tc>
          <w:tcPr>
            <w:tcW w:w="1294" w:type="dxa"/>
            <w:tcBorders>
              <w:right w:val="nil"/>
            </w:tcBorders>
            <w:vAlign w:val="center"/>
          </w:tcPr>
          <w:p w14:paraId="3387B61D" w14:textId="77777777" w:rsidR="00C806D0" w:rsidRPr="009F1754" w:rsidRDefault="00C806D0" w:rsidP="00F76B09">
            <w:pPr>
              <w:pStyle w:val="TAC"/>
              <w:rPr>
                <w:ins w:id="61" w:author="Mohammad ABDI ABYANEH" w:date="2022-08-16T18:08:00Z"/>
                <w:color w:val="000000" w:themeColor="text1"/>
              </w:rPr>
            </w:pPr>
            <w:ins w:id="62" w:author="Mohammad ABDI ABYANEH" w:date="2022-08-16T18:08:00Z">
              <w:r w:rsidRPr="009F1754">
                <w:rPr>
                  <w:color w:val="000000" w:themeColor="text1"/>
                </w:rPr>
                <w:t>1710 MHz</w:t>
              </w:r>
            </w:ins>
          </w:p>
        </w:tc>
        <w:tc>
          <w:tcPr>
            <w:tcW w:w="281" w:type="dxa"/>
            <w:tcBorders>
              <w:left w:val="nil"/>
              <w:right w:val="nil"/>
            </w:tcBorders>
            <w:vAlign w:val="center"/>
          </w:tcPr>
          <w:p w14:paraId="786235FF" w14:textId="77777777" w:rsidR="00C806D0" w:rsidRPr="009F1754" w:rsidRDefault="00C806D0" w:rsidP="00F76B09">
            <w:pPr>
              <w:pStyle w:val="TAC"/>
              <w:rPr>
                <w:ins w:id="63" w:author="Mohammad ABDI ABYANEH" w:date="2022-08-16T18:08:00Z"/>
                <w:color w:val="000000" w:themeColor="text1"/>
              </w:rPr>
            </w:pPr>
            <w:ins w:id="64" w:author="Mohammad ABDI ABYANEH" w:date="2022-08-16T18:08:00Z">
              <w:r w:rsidRPr="009F1754">
                <w:rPr>
                  <w:color w:val="000000" w:themeColor="text1"/>
                </w:rPr>
                <w:t>–</w:t>
              </w:r>
            </w:ins>
          </w:p>
        </w:tc>
        <w:tc>
          <w:tcPr>
            <w:tcW w:w="1345" w:type="dxa"/>
            <w:tcBorders>
              <w:left w:val="nil"/>
            </w:tcBorders>
            <w:vAlign w:val="center"/>
          </w:tcPr>
          <w:p w14:paraId="6ABE7211" w14:textId="77777777" w:rsidR="00C806D0" w:rsidRPr="009F1754" w:rsidRDefault="00C806D0" w:rsidP="00F76B09">
            <w:pPr>
              <w:pStyle w:val="TAC"/>
              <w:rPr>
                <w:ins w:id="65" w:author="Mohammad ABDI ABYANEH" w:date="2022-08-16T18:08:00Z"/>
                <w:color w:val="000000" w:themeColor="text1"/>
              </w:rPr>
            </w:pPr>
            <w:ins w:id="66" w:author="Mohammad ABDI ABYANEH" w:date="2022-08-16T18:08:00Z">
              <w:r w:rsidRPr="009F1754">
                <w:rPr>
                  <w:color w:val="000000" w:themeColor="text1"/>
                </w:rPr>
                <w:t>1785 MHz</w:t>
              </w:r>
            </w:ins>
          </w:p>
        </w:tc>
        <w:tc>
          <w:tcPr>
            <w:tcW w:w="1352" w:type="dxa"/>
            <w:tcBorders>
              <w:right w:val="nil"/>
            </w:tcBorders>
            <w:vAlign w:val="center"/>
          </w:tcPr>
          <w:p w14:paraId="272AEEE3" w14:textId="77777777" w:rsidR="00C806D0" w:rsidRPr="009F1754" w:rsidRDefault="00C806D0" w:rsidP="00F76B09">
            <w:pPr>
              <w:pStyle w:val="TAC"/>
              <w:rPr>
                <w:ins w:id="67" w:author="Mohammad ABDI ABYANEH" w:date="2022-08-16T18:08:00Z"/>
                <w:color w:val="000000" w:themeColor="text1"/>
              </w:rPr>
            </w:pPr>
            <w:ins w:id="68" w:author="Mohammad ABDI ABYANEH" w:date="2022-08-16T18:08:00Z">
              <w:r w:rsidRPr="009F1754">
                <w:rPr>
                  <w:color w:val="000000" w:themeColor="text1"/>
                </w:rPr>
                <w:t>1805 MHz</w:t>
              </w:r>
            </w:ins>
          </w:p>
        </w:tc>
        <w:tc>
          <w:tcPr>
            <w:tcW w:w="338" w:type="dxa"/>
            <w:tcBorders>
              <w:left w:val="nil"/>
              <w:right w:val="nil"/>
            </w:tcBorders>
            <w:vAlign w:val="center"/>
          </w:tcPr>
          <w:p w14:paraId="351B45D8" w14:textId="77777777" w:rsidR="00C806D0" w:rsidRPr="009F1754" w:rsidRDefault="00C806D0" w:rsidP="00F76B09">
            <w:pPr>
              <w:pStyle w:val="TAC"/>
              <w:rPr>
                <w:ins w:id="69" w:author="Mohammad ABDI ABYANEH" w:date="2022-08-16T18:08:00Z"/>
                <w:color w:val="000000" w:themeColor="text1"/>
              </w:rPr>
            </w:pPr>
            <w:ins w:id="70" w:author="Mohammad ABDI ABYANEH" w:date="2022-08-16T18:08:00Z">
              <w:r w:rsidRPr="009F1754">
                <w:rPr>
                  <w:color w:val="000000" w:themeColor="text1"/>
                </w:rPr>
                <w:t>–</w:t>
              </w:r>
            </w:ins>
          </w:p>
        </w:tc>
        <w:tc>
          <w:tcPr>
            <w:tcW w:w="1356" w:type="dxa"/>
            <w:tcBorders>
              <w:left w:val="nil"/>
            </w:tcBorders>
            <w:vAlign w:val="center"/>
          </w:tcPr>
          <w:p w14:paraId="72533EF7" w14:textId="77777777" w:rsidR="00C806D0" w:rsidRPr="009F1754" w:rsidRDefault="00C806D0" w:rsidP="00F76B09">
            <w:pPr>
              <w:pStyle w:val="TAC"/>
              <w:rPr>
                <w:ins w:id="71" w:author="Mohammad ABDI ABYANEH" w:date="2022-08-16T18:08:00Z"/>
                <w:color w:val="000000" w:themeColor="text1"/>
              </w:rPr>
            </w:pPr>
            <w:ins w:id="72" w:author="Mohammad ABDI ABYANEH" w:date="2022-08-16T18:08:00Z">
              <w:r w:rsidRPr="009F1754">
                <w:rPr>
                  <w:color w:val="000000" w:themeColor="text1"/>
                </w:rPr>
                <w:t>1880 MHz</w:t>
              </w:r>
            </w:ins>
          </w:p>
        </w:tc>
        <w:tc>
          <w:tcPr>
            <w:tcW w:w="1313" w:type="dxa"/>
            <w:tcBorders>
              <w:left w:val="nil"/>
            </w:tcBorders>
            <w:vAlign w:val="center"/>
          </w:tcPr>
          <w:p w14:paraId="7EA37F37" w14:textId="77777777" w:rsidR="00C806D0" w:rsidRPr="009F1754" w:rsidRDefault="00C806D0" w:rsidP="00F76B09">
            <w:pPr>
              <w:pStyle w:val="TAC"/>
              <w:rPr>
                <w:ins w:id="73" w:author="Mohammad ABDI ABYANEH" w:date="2022-08-16T18:08:00Z"/>
                <w:color w:val="000000" w:themeColor="text1"/>
              </w:rPr>
            </w:pPr>
            <w:ins w:id="74" w:author="Mohammad ABDI ABYANEH" w:date="2022-08-16T18:08:00Z">
              <w:r w:rsidRPr="009F1754">
                <w:rPr>
                  <w:color w:val="000000" w:themeColor="text1"/>
                </w:rPr>
                <w:t>FDD</w:t>
              </w:r>
            </w:ins>
          </w:p>
        </w:tc>
      </w:tr>
      <w:tr w:rsidR="00C806D0" w:rsidRPr="009F1754" w14:paraId="342089D9" w14:textId="77777777" w:rsidTr="00F76B09">
        <w:trPr>
          <w:trHeight w:val="194"/>
          <w:jc w:val="center"/>
          <w:ins w:id="75" w:author="Mohammad ABDI ABYANEH" w:date="2022-08-16T18:08:00Z"/>
        </w:trPr>
        <w:tc>
          <w:tcPr>
            <w:tcW w:w="1521" w:type="dxa"/>
            <w:vMerge/>
            <w:vAlign w:val="center"/>
          </w:tcPr>
          <w:p w14:paraId="7C0D263C" w14:textId="77777777" w:rsidR="00C806D0" w:rsidRPr="009F1754" w:rsidRDefault="00C806D0" w:rsidP="00F76B09">
            <w:pPr>
              <w:pStyle w:val="TAC"/>
              <w:rPr>
                <w:ins w:id="76" w:author="Mohammad ABDI ABYANEH" w:date="2022-08-16T18:08:00Z"/>
                <w:color w:val="000000" w:themeColor="text1"/>
              </w:rPr>
            </w:pPr>
          </w:p>
        </w:tc>
        <w:tc>
          <w:tcPr>
            <w:tcW w:w="1270" w:type="dxa"/>
            <w:vAlign w:val="center"/>
          </w:tcPr>
          <w:p w14:paraId="1F80B825" w14:textId="77777777" w:rsidR="00C806D0" w:rsidRPr="009F1754" w:rsidRDefault="00C806D0" w:rsidP="00F76B09">
            <w:pPr>
              <w:pStyle w:val="TAC"/>
              <w:rPr>
                <w:ins w:id="77" w:author="Mohammad ABDI ABYANEH" w:date="2022-08-16T18:08:00Z"/>
                <w:color w:val="000000" w:themeColor="text1"/>
              </w:rPr>
            </w:pPr>
            <w:ins w:id="78" w:author="Mohammad ABDI ABYANEH" w:date="2022-08-16T18:08:00Z">
              <w:r w:rsidRPr="009F1754">
                <w:rPr>
                  <w:color w:val="000000" w:themeColor="text1"/>
                </w:rPr>
                <w:t>n3</w:t>
              </w:r>
            </w:ins>
          </w:p>
        </w:tc>
        <w:tc>
          <w:tcPr>
            <w:tcW w:w="1294" w:type="dxa"/>
            <w:tcBorders>
              <w:right w:val="nil"/>
            </w:tcBorders>
            <w:vAlign w:val="center"/>
          </w:tcPr>
          <w:p w14:paraId="28253018" w14:textId="77777777" w:rsidR="00C806D0" w:rsidRPr="009F1754" w:rsidRDefault="00C806D0" w:rsidP="00F76B09">
            <w:pPr>
              <w:pStyle w:val="TAC"/>
              <w:rPr>
                <w:ins w:id="79" w:author="Mohammad ABDI ABYANEH" w:date="2022-08-16T18:08:00Z"/>
                <w:color w:val="000000" w:themeColor="text1"/>
              </w:rPr>
            </w:pPr>
            <w:ins w:id="80" w:author="Mohammad ABDI ABYANEH" w:date="2022-08-16T18:08:00Z">
              <w:r w:rsidRPr="009F1754">
                <w:rPr>
                  <w:color w:val="000000" w:themeColor="text1"/>
                </w:rPr>
                <w:t>1710 MHz</w:t>
              </w:r>
            </w:ins>
          </w:p>
        </w:tc>
        <w:tc>
          <w:tcPr>
            <w:tcW w:w="281" w:type="dxa"/>
            <w:tcBorders>
              <w:left w:val="nil"/>
              <w:right w:val="nil"/>
            </w:tcBorders>
            <w:vAlign w:val="center"/>
          </w:tcPr>
          <w:p w14:paraId="35B2DB97" w14:textId="77777777" w:rsidR="00C806D0" w:rsidRPr="009F1754" w:rsidRDefault="00C806D0" w:rsidP="00F76B09">
            <w:pPr>
              <w:pStyle w:val="TAC"/>
              <w:rPr>
                <w:ins w:id="81" w:author="Mohammad ABDI ABYANEH" w:date="2022-08-16T18:08:00Z"/>
                <w:color w:val="000000" w:themeColor="text1"/>
              </w:rPr>
            </w:pPr>
            <w:ins w:id="82" w:author="Mohammad ABDI ABYANEH" w:date="2022-08-16T18:08:00Z">
              <w:r w:rsidRPr="009F1754">
                <w:rPr>
                  <w:color w:val="000000" w:themeColor="text1"/>
                </w:rPr>
                <w:t>–</w:t>
              </w:r>
            </w:ins>
          </w:p>
        </w:tc>
        <w:tc>
          <w:tcPr>
            <w:tcW w:w="1345" w:type="dxa"/>
            <w:tcBorders>
              <w:left w:val="nil"/>
            </w:tcBorders>
            <w:vAlign w:val="center"/>
          </w:tcPr>
          <w:p w14:paraId="299F05A6" w14:textId="77777777" w:rsidR="00C806D0" w:rsidRPr="009F1754" w:rsidRDefault="00C806D0" w:rsidP="00F76B09">
            <w:pPr>
              <w:pStyle w:val="TAC"/>
              <w:rPr>
                <w:ins w:id="83" w:author="Mohammad ABDI ABYANEH" w:date="2022-08-16T18:08:00Z"/>
                <w:color w:val="000000" w:themeColor="text1"/>
              </w:rPr>
            </w:pPr>
            <w:ins w:id="84" w:author="Mohammad ABDI ABYANEH" w:date="2022-08-16T18:08:00Z">
              <w:r w:rsidRPr="009F1754">
                <w:rPr>
                  <w:color w:val="000000" w:themeColor="text1"/>
                </w:rPr>
                <w:t>1785 MHz</w:t>
              </w:r>
            </w:ins>
          </w:p>
        </w:tc>
        <w:tc>
          <w:tcPr>
            <w:tcW w:w="1352" w:type="dxa"/>
            <w:tcBorders>
              <w:right w:val="nil"/>
            </w:tcBorders>
            <w:vAlign w:val="center"/>
          </w:tcPr>
          <w:p w14:paraId="54A88A52" w14:textId="77777777" w:rsidR="00C806D0" w:rsidRPr="009F1754" w:rsidRDefault="00C806D0" w:rsidP="00F76B09">
            <w:pPr>
              <w:pStyle w:val="TAC"/>
              <w:rPr>
                <w:ins w:id="85" w:author="Mohammad ABDI ABYANEH" w:date="2022-08-16T18:08:00Z"/>
                <w:color w:val="000000" w:themeColor="text1"/>
              </w:rPr>
            </w:pPr>
            <w:ins w:id="86" w:author="Mohammad ABDI ABYANEH" w:date="2022-08-16T18:08:00Z">
              <w:r w:rsidRPr="009F1754">
                <w:rPr>
                  <w:color w:val="000000" w:themeColor="text1"/>
                </w:rPr>
                <w:t>1805 MHz</w:t>
              </w:r>
            </w:ins>
          </w:p>
        </w:tc>
        <w:tc>
          <w:tcPr>
            <w:tcW w:w="338" w:type="dxa"/>
            <w:tcBorders>
              <w:left w:val="nil"/>
              <w:right w:val="nil"/>
            </w:tcBorders>
            <w:vAlign w:val="center"/>
          </w:tcPr>
          <w:p w14:paraId="60CF3D89" w14:textId="77777777" w:rsidR="00C806D0" w:rsidRPr="009F1754" w:rsidRDefault="00C806D0" w:rsidP="00F76B09">
            <w:pPr>
              <w:pStyle w:val="TAC"/>
              <w:rPr>
                <w:ins w:id="87" w:author="Mohammad ABDI ABYANEH" w:date="2022-08-16T18:08:00Z"/>
                <w:color w:val="000000" w:themeColor="text1"/>
              </w:rPr>
            </w:pPr>
            <w:ins w:id="88" w:author="Mohammad ABDI ABYANEH" w:date="2022-08-16T18:08:00Z">
              <w:r w:rsidRPr="009F1754">
                <w:rPr>
                  <w:color w:val="000000" w:themeColor="text1"/>
                </w:rPr>
                <w:t>–</w:t>
              </w:r>
            </w:ins>
          </w:p>
        </w:tc>
        <w:tc>
          <w:tcPr>
            <w:tcW w:w="1356" w:type="dxa"/>
            <w:tcBorders>
              <w:left w:val="nil"/>
            </w:tcBorders>
            <w:vAlign w:val="center"/>
          </w:tcPr>
          <w:p w14:paraId="09789122" w14:textId="77777777" w:rsidR="00C806D0" w:rsidRPr="009F1754" w:rsidRDefault="00C806D0" w:rsidP="00F76B09">
            <w:pPr>
              <w:pStyle w:val="TAC"/>
              <w:rPr>
                <w:ins w:id="89" w:author="Mohammad ABDI ABYANEH" w:date="2022-08-16T18:08:00Z"/>
                <w:color w:val="000000" w:themeColor="text1"/>
              </w:rPr>
            </w:pPr>
            <w:ins w:id="90" w:author="Mohammad ABDI ABYANEH" w:date="2022-08-16T18:08:00Z">
              <w:r w:rsidRPr="009F1754">
                <w:rPr>
                  <w:color w:val="000000" w:themeColor="text1"/>
                </w:rPr>
                <w:t>1880 MHz</w:t>
              </w:r>
            </w:ins>
          </w:p>
        </w:tc>
        <w:tc>
          <w:tcPr>
            <w:tcW w:w="1313" w:type="dxa"/>
            <w:tcBorders>
              <w:left w:val="nil"/>
            </w:tcBorders>
            <w:vAlign w:val="center"/>
          </w:tcPr>
          <w:p w14:paraId="71646917" w14:textId="77777777" w:rsidR="00C806D0" w:rsidRPr="009F1754" w:rsidRDefault="00C806D0" w:rsidP="00F76B09">
            <w:pPr>
              <w:pStyle w:val="TAC"/>
              <w:rPr>
                <w:ins w:id="91" w:author="Mohammad ABDI ABYANEH" w:date="2022-08-16T18:08:00Z"/>
                <w:color w:val="000000" w:themeColor="text1"/>
              </w:rPr>
            </w:pPr>
            <w:ins w:id="92" w:author="Mohammad ABDI ABYANEH" w:date="2022-08-16T18:08:00Z">
              <w:r w:rsidRPr="009F1754">
                <w:rPr>
                  <w:color w:val="000000" w:themeColor="text1"/>
                </w:rPr>
                <w:t>FDD</w:t>
              </w:r>
            </w:ins>
          </w:p>
        </w:tc>
      </w:tr>
      <w:tr w:rsidR="00C806D0" w:rsidRPr="009F1754" w14:paraId="4C57FB41" w14:textId="77777777" w:rsidTr="00F76B09">
        <w:trPr>
          <w:trHeight w:val="194"/>
          <w:jc w:val="center"/>
          <w:ins w:id="93" w:author="Mohammad ABDI ABYANEH" w:date="2022-08-16T18:08:00Z"/>
        </w:trPr>
        <w:tc>
          <w:tcPr>
            <w:tcW w:w="1521" w:type="dxa"/>
            <w:vMerge/>
            <w:vAlign w:val="center"/>
          </w:tcPr>
          <w:p w14:paraId="5F551249" w14:textId="77777777" w:rsidR="00C806D0" w:rsidRPr="009F1754" w:rsidRDefault="00C806D0" w:rsidP="00F76B09">
            <w:pPr>
              <w:spacing w:after="120"/>
              <w:jc w:val="center"/>
              <w:rPr>
                <w:ins w:id="94" w:author="Mohammad ABDI ABYANEH" w:date="2022-08-16T18:08:00Z"/>
                <w:rFonts w:ascii="Arial" w:hAnsi="Arial" w:cs="Arial"/>
                <w:color w:val="000000" w:themeColor="text1"/>
                <w:sz w:val="18"/>
                <w:szCs w:val="18"/>
              </w:rPr>
            </w:pPr>
          </w:p>
        </w:tc>
        <w:tc>
          <w:tcPr>
            <w:tcW w:w="1270" w:type="dxa"/>
            <w:vAlign w:val="center"/>
          </w:tcPr>
          <w:p w14:paraId="5DAB6D29" w14:textId="77777777" w:rsidR="00C806D0" w:rsidRPr="009F1754" w:rsidRDefault="00C806D0" w:rsidP="00F76B09">
            <w:pPr>
              <w:pStyle w:val="TAC"/>
              <w:rPr>
                <w:ins w:id="95" w:author="Mohammad ABDI ABYANEH" w:date="2022-08-16T18:08:00Z"/>
                <w:color w:val="000000" w:themeColor="text1"/>
              </w:rPr>
            </w:pPr>
            <w:ins w:id="96" w:author="Mohammad ABDI ABYANEH" w:date="2022-08-16T18:08:00Z">
              <w:r w:rsidRPr="009F1754">
                <w:rPr>
                  <w:color w:val="000000" w:themeColor="text1"/>
                </w:rPr>
                <w:t>n8</w:t>
              </w:r>
            </w:ins>
          </w:p>
        </w:tc>
        <w:tc>
          <w:tcPr>
            <w:tcW w:w="1294" w:type="dxa"/>
            <w:tcBorders>
              <w:right w:val="nil"/>
            </w:tcBorders>
            <w:vAlign w:val="center"/>
          </w:tcPr>
          <w:p w14:paraId="1487944A" w14:textId="77777777" w:rsidR="00C806D0" w:rsidRPr="009F1754" w:rsidRDefault="00C806D0" w:rsidP="00F76B09">
            <w:pPr>
              <w:pStyle w:val="TAR"/>
              <w:jc w:val="center"/>
              <w:rPr>
                <w:ins w:id="97" w:author="Mohammad ABDI ABYANEH" w:date="2022-08-16T18:08:00Z"/>
                <w:color w:val="000000" w:themeColor="text1"/>
              </w:rPr>
            </w:pPr>
            <w:ins w:id="98" w:author="Mohammad ABDI ABYANEH" w:date="2022-08-16T18:08:00Z">
              <w:r w:rsidRPr="009F1754">
                <w:rPr>
                  <w:color w:val="000000" w:themeColor="text1"/>
                  <w:lang w:eastAsia="zh-TW"/>
                </w:rPr>
                <w:t>880</w:t>
              </w:r>
              <w:r w:rsidRPr="009F1754">
                <w:rPr>
                  <w:color w:val="000000" w:themeColor="text1"/>
                </w:rPr>
                <w:t xml:space="preserve"> MHz</w:t>
              </w:r>
            </w:ins>
          </w:p>
        </w:tc>
        <w:tc>
          <w:tcPr>
            <w:tcW w:w="281" w:type="dxa"/>
            <w:tcBorders>
              <w:left w:val="nil"/>
              <w:right w:val="nil"/>
            </w:tcBorders>
          </w:tcPr>
          <w:p w14:paraId="30509EEB" w14:textId="77777777" w:rsidR="00C806D0" w:rsidRPr="009F1754" w:rsidRDefault="00C806D0" w:rsidP="00F76B09">
            <w:pPr>
              <w:pStyle w:val="TAC"/>
              <w:rPr>
                <w:ins w:id="99" w:author="Mohammad ABDI ABYANEH" w:date="2022-08-16T18:08:00Z"/>
                <w:color w:val="000000" w:themeColor="text1"/>
              </w:rPr>
            </w:pPr>
            <w:ins w:id="100" w:author="Mohammad ABDI ABYANEH" w:date="2022-08-16T18:08:00Z">
              <w:r w:rsidRPr="009F1754">
                <w:rPr>
                  <w:color w:val="000000" w:themeColor="text1"/>
                </w:rPr>
                <w:t>–</w:t>
              </w:r>
            </w:ins>
          </w:p>
        </w:tc>
        <w:tc>
          <w:tcPr>
            <w:tcW w:w="1345" w:type="dxa"/>
            <w:tcBorders>
              <w:left w:val="nil"/>
            </w:tcBorders>
            <w:vAlign w:val="center"/>
          </w:tcPr>
          <w:p w14:paraId="1FED7484" w14:textId="77777777" w:rsidR="00C806D0" w:rsidRPr="009F1754" w:rsidRDefault="00C806D0" w:rsidP="00F76B09">
            <w:pPr>
              <w:pStyle w:val="TAL"/>
              <w:jc w:val="center"/>
              <w:rPr>
                <w:ins w:id="101" w:author="Mohammad ABDI ABYANEH" w:date="2022-08-16T18:08:00Z"/>
                <w:color w:val="000000" w:themeColor="text1"/>
              </w:rPr>
            </w:pPr>
            <w:ins w:id="102" w:author="Mohammad ABDI ABYANEH" w:date="2022-08-16T18:08:00Z">
              <w:r w:rsidRPr="009F1754">
                <w:rPr>
                  <w:color w:val="000000" w:themeColor="text1"/>
                  <w:lang w:eastAsia="zh-TW"/>
                </w:rPr>
                <w:t>915</w:t>
              </w:r>
              <w:r w:rsidRPr="009F1754">
                <w:rPr>
                  <w:color w:val="000000" w:themeColor="text1"/>
                </w:rPr>
                <w:t xml:space="preserve"> MHz</w:t>
              </w:r>
            </w:ins>
          </w:p>
        </w:tc>
        <w:tc>
          <w:tcPr>
            <w:tcW w:w="1352" w:type="dxa"/>
            <w:tcBorders>
              <w:right w:val="nil"/>
            </w:tcBorders>
            <w:vAlign w:val="center"/>
          </w:tcPr>
          <w:p w14:paraId="739BA8F1" w14:textId="77777777" w:rsidR="00C806D0" w:rsidRPr="009F1754" w:rsidRDefault="00C806D0" w:rsidP="00F76B09">
            <w:pPr>
              <w:pStyle w:val="TAR"/>
              <w:jc w:val="center"/>
              <w:rPr>
                <w:ins w:id="103" w:author="Mohammad ABDI ABYANEH" w:date="2022-08-16T18:08:00Z"/>
                <w:color w:val="000000" w:themeColor="text1"/>
              </w:rPr>
            </w:pPr>
            <w:ins w:id="104" w:author="Mohammad ABDI ABYANEH" w:date="2022-08-16T18:08:00Z">
              <w:r w:rsidRPr="009F1754">
                <w:rPr>
                  <w:color w:val="000000" w:themeColor="text1"/>
                  <w:lang w:eastAsia="zh-TW"/>
                </w:rPr>
                <w:t>925</w:t>
              </w:r>
              <w:r w:rsidRPr="009F1754">
                <w:rPr>
                  <w:color w:val="000000" w:themeColor="text1"/>
                </w:rPr>
                <w:t xml:space="preserve"> MHz</w:t>
              </w:r>
            </w:ins>
          </w:p>
        </w:tc>
        <w:tc>
          <w:tcPr>
            <w:tcW w:w="338" w:type="dxa"/>
            <w:tcBorders>
              <w:left w:val="nil"/>
              <w:right w:val="nil"/>
            </w:tcBorders>
          </w:tcPr>
          <w:p w14:paraId="35AD2036" w14:textId="77777777" w:rsidR="00C806D0" w:rsidRPr="009F1754" w:rsidRDefault="00C806D0" w:rsidP="00F76B09">
            <w:pPr>
              <w:pStyle w:val="TAC"/>
              <w:rPr>
                <w:ins w:id="105" w:author="Mohammad ABDI ABYANEH" w:date="2022-08-16T18:08:00Z"/>
                <w:color w:val="000000" w:themeColor="text1"/>
              </w:rPr>
            </w:pPr>
            <w:ins w:id="106" w:author="Mohammad ABDI ABYANEH" w:date="2022-08-16T18:08:00Z">
              <w:r w:rsidRPr="009F1754">
                <w:rPr>
                  <w:color w:val="000000" w:themeColor="text1"/>
                </w:rPr>
                <w:t>–</w:t>
              </w:r>
            </w:ins>
          </w:p>
        </w:tc>
        <w:tc>
          <w:tcPr>
            <w:tcW w:w="1356" w:type="dxa"/>
            <w:tcBorders>
              <w:left w:val="nil"/>
            </w:tcBorders>
            <w:vAlign w:val="center"/>
          </w:tcPr>
          <w:p w14:paraId="4DB9786E" w14:textId="77777777" w:rsidR="00C806D0" w:rsidRPr="009F1754" w:rsidRDefault="00C806D0" w:rsidP="00F76B09">
            <w:pPr>
              <w:pStyle w:val="TAL"/>
              <w:jc w:val="center"/>
              <w:rPr>
                <w:ins w:id="107" w:author="Mohammad ABDI ABYANEH" w:date="2022-08-16T18:08:00Z"/>
                <w:color w:val="000000" w:themeColor="text1"/>
              </w:rPr>
            </w:pPr>
            <w:ins w:id="108" w:author="Mohammad ABDI ABYANEH" w:date="2022-08-16T18:08:00Z">
              <w:r w:rsidRPr="009F1754">
                <w:rPr>
                  <w:color w:val="000000" w:themeColor="text1"/>
                  <w:lang w:eastAsia="zh-TW"/>
                </w:rPr>
                <w:t>960</w:t>
              </w:r>
              <w:r w:rsidRPr="009F1754">
                <w:rPr>
                  <w:color w:val="000000" w:themeColor="text1"/>
                </w:rPr>
                <w:t xml:space="preserve"> MHz</w:t>
              </w:r>
            </w:ins>
          </w:p>
        </w:tc>
        <w:tc>
          <w:tcPr>
            <w:tcW w:w="1313" w:type="dxa"/>
            <w:tcBorders>
              <w:left w:val="nil"/>
            </w:tcBorders>
            <w:vAlign w:val="center"/>
          </w:tcPr>
          <w:p w14:paraId="5F4DF25E" w14:textId="77777777" w:rsidR="00C806D0" w:rsidRPr="009F1754" w:rsidRDefault="00C806D0" w:rsidP="00F76B09">
            <w:pPr>
              <w:pStyle w:val="TAC"/>
              <w:rPr>
                <w:ins w:id="109" w:author="Mohammad ABDI ABYANEH" w:date="2022-08-16T18:08:00Z"/>
                <w:color w:val="000000" w:themeColor="text1"/>
              </w:rPr>
            </w:pPr>
            <w:ins w:id="110" w:author="Mohammad ABDI ABYANEH" w:date="2022-08-16T18:08:00Z">
              <w:r w:rsidRPr="009F1754">
                <w:rPr>
                  <w:color w:val="000000" w:themeColor="text1"/>
                </w:rPr>
                <w:t>FDD</w:t>
              </w:r>
            </w:ins>
          </w:p>
        </w:tc>
      </w:tr>
    </w:tbl>
    <w:p w14:paraId="664ED729" w14:textId="77777777" w:rsidR="00C806D0" w:rsidRPr="009F1754" w:rsidRDefault="00C806D0" w:rsidP="00C806D0">
      <w:pPr>
        <w:rPr>
          <w:ins w:id="111" w:author="Mohammad ABDI ABYANEH" w:date="2022-08-16T18:08:00Z"/>
          <w:color w:val="000000" w:themeColor="text1"/>
          <w:lang w:eastAsia="zh-CN"/>
        </w:rPr>
      </w:pPr>
    </w:p>
    <w:p w14:paraId="79A124F8" w14:textId="77777777" w:rsidR="00C806D0" w:rsidRPr="009F1754" w:rsidRDefault="00C806D0" w:rsidP="00C806D0">
      <w:pPr>
        <w:rPr>
          <w:ins w:id="112" w:author="Mohammad ABDI ABYANEH" w:date="2022-08-16T18:08:00Z"/>
          <w:color w:val="000000" w:themeColor="text1"/>
          <w:lang w:eastAsia="zh-CN"/>
        </w:rPr>
      </w:pPr>
    </w:p>
    <w:p w14:paraId="36143F92" w14:textId="77777777" w:rsidR="00C806D0" w:rsidRPr="009F1754" w:rsidRDefault="00C806D0" w:rsidP="00C806D0">
      <w:pPr>
        <w:pStyle w:val="Heading3"/>
        <w:ind w:left="0" w:firstLine="0"/>
        <w:rPr>
          <w:ins w:id="113" w:author="Mohammad ABDI ABYANEH" w:date="2022-08-16T18:08:00Z"/>
          <w:rFonts w:cs="Arial"/>
          <w:color w:val="000000" w:themeColor="text1"/>
          <w:lang w:eastAsia="ja-JP"/>
        </w:rPr>
      </w:pPr>
      <w:bookmarkStart w:id="114" w:name="_Toc73365719"/>
      <w:bookmarkStart w:id="115" w:name="_Toc81302053"/>
      <w:bookmarkStart w:id="116" w:name="_Toc81480091"/>
      <w:bookmarkStart w:id="117" w:name="_Toc103687688"/>
      <w:ins w:id="118" w:author="Mohammad ABDI ABYANEH" w:date="2022-08-16T18:08:00Z">
        <w:r w:rsidRPr="009F1754">
          <w:rPr>
            <w:rFonts w:cs="Arial"/>
            <w:color w:val="000000" w:themeColor="text1"/>
          </w:rPr>
          <w:lastRenderedPageBreak/>
          <w:t>6.x.2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14"/>
        <w:bookmarkEnd w:id="115"/>
        <w:bookmarkEnd w:id="116"/>
        <w:bookmarkEnd w:id="117"/>
      </w:ins>
    </w:p>
    <w:p w14:paraId="41D79915" w14:textId="77777777" w:rsidR="00C806D0" w:rsidRPr="009F1754" w:rsidRDefault="00C806D0" w:rsidP="00C806D0">
      <w:pPr>
        <w:pStyle w:val="TH"/>
        <w:rPr>
          <w:ins w:id="119" w:author="Mohammad ABDI ABYANEH" w:date="2022-08-16T18:08:00Z"/>
          <w:color w:val="000000" w:themeColor="text1"/>
        </w:rPr>
      </w:pPr>
      <w:ins w:id="120" w:author="Mohammad ABDI ABYANEH" w:date="2022-08-16T18:08:00Z">
        <w:r w:rsidRPr="009F1754">
          <w:rPr>
            <w:color w:val="000000" w:themeColor="text1"/>
          </w:rPr>
          <w:t xml:space="preserve">Table </w:t>
        </w:r>
        <w:r w:rsidRPr="009F1754">
          <w:rPr>
            <w:color w:val="000000" w:themeColor="text1"/>
            <w:lang w:eastAsia="zh-CN"/>
          </w:rPr>
          <w:t>6.x</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C806D0" w:rsidRPr="009F1754" w14:paraId="55F32688" w14:textId="77777777" w:rsidTr="00F76B09">
        <w:trPr>
          <w:trHeight w:val="242"/>
          <w:jc w:val="center"/>
          <w:ins w:id="121" w:author="Mohammad ABDI ABYANEH" w:date="2022-08-16T18:08:00Z"/>
        </w:trPr>
        <w:tc>
          <w:tcPr>
            <w:tcW w:w="14170" w:type="dxa"/>
            <w:gridSpan w:val="18"/>
          </w:tcPr>
          <w:p w14:paraId="07189AB1" w14:textId="77777777" w:rsidR="00C806D0" w:rsidRPr="009F1754" w:rsidRDefault="00C806D0" w:rsidP="00F76B09">
            <w:pPr>
              <w:keepNext/>
              <w:keepLines/>
              <w:jc w:val="center"/>
              <w:rPr>
                <w:ins w:id="122" w:author="Mohammad ABDI ABYANEH" w:date="2022-08-16T18:08:00Z"/>
                <w:rFonts w:ascii="Arial" w:hAnsi="Arial" w:cs="Arial"/>
                <w:b/>
                <w:color w:val="000000" w:themeColor="text1"/>
                <w:sz w:val="18"/>
              </w:rPr>
            </w:pPr>
            <w:ins w:id="123" w:author="Mohammad ABDI ABYANEH" w:date="2022-08-16T18:08:00Z">
              <w:r w:rsidRPr="009F1754">
                <w:rPr>
                  <w:rFonts w:ascii="Arial" w:hAnsi="Arial" w:cs="Arial"/>
                  <w:b/>
                  <w:color w:val="000000" w:themeColor="text1"/>
                  <w:sz w:val="18"/>
                </w:rPr>
                <w:t>DC operating / channel bandwidth [MHz]</w:t>
              </w:r>
            </w:ins>
          </w:p>
        </w:tc>
      </w:tr>
      <w:tr w:rsidR="00C806D0" w:rsidRPr="009F1754" w14:paraId="2A251BEF" w14:textId="77777777" w:rsidTr="00F76B09">
        <w:trPr>
          <w:trHeight w:val="586"/>
          <w:jc w:val="center"/>
          <w:ins w:id="124" w:author="Mohammad ABDI ABYANEH" w:date="2022-08-16T18:08:00Z"/>
        </w:trPr>
        <w:tc>
          <w:tcPr>
            <w:tcW w:w="1780" w:type="dxa"/>
            <w:vAlign w:val="center"/>
          </w:tcPr>
          <w:p w14:paraId="6C1A0C04" w14:textId="77777777" w:rsidR="00C806D0" w:rsidRPr="009F1754" w:rsidRDefault="00C806D0" w:rsidP="00F76B09">
            <w:pPr>
              <w:keepNext/>
              <w:keepLines/>
              <w:jc w:val="center"/>
              <w:rPr>
                <w:ins w:id="125" w:author="Mohammad ABDI ABYANEH" w:date="2022-08-16T18:08:00Z"/>
                <w:rFonts w:ascii="Arial" w:hAnsi="Arial" w:cs="Arial"/>
                <w:b/>
                <w:color w:val="000000" w:themeColor="text1"/>
                <w:sz w:val="18"/>
                <w:szCs w:val="18"/>
              </w:rPr>
            </w:pPr>
            <w:ins w:id="126" w:author="Mohammad ABDI ABYANEH" w:date="2022-08-16T18:08:00Z">
              <w:r w:rsidRPr="009F1754">
                <w:rPr>
                  <w:rFonts w:ascii="Arial" w:hAnsi="Arial" w:cs="Arial"/>
                  <w:b/>
                  <w:color w:val="000000" w:themeColor="text1"/>
                  <w:sz w:val="18"/>
                  <w:szCs w:val="18"/>
                  <w:lang w:val="x-none"/>
                </w:rPr>
                <w:t xml:space="preserve">E-UTRA and </w:t>
              </w:r>
              <w:r w:rsidRPr="009F1754">
                <w:rPr>
                  <w:rFonts w:ascii="Arial" w:hAnsi="Arial" w:cs="Arial"/>
                  <w:b/>
                  <w:color w:val="000000" w:themeColor="text1"/>
                  <w:sz w:val="18"/>
                  <w:szCs w:val="18"/>
                </w:rPr>
                <w:t>NR DC Configuration</w:t>
              </w:r>
            </w:ins>
          </w:p>
        </w:tc>
        <w:tc>
          <w:tcPr>
            <w:tcW w:w="1722" w:type="dxa"/>
            <w:vAlign w:val="center"/>
          </w:tcPr>
          <w:p w14:paraId="3E4BE2C6" w14:textId="77777777" w:rsidR="00C806D0" w:rsidRPr="009F1754" w:rsidRDefault="00C806D0" w:rsidP="00F76B09">
            <w:pPr>
              <w:keepNext/>
              <w:keepLines/>
              <w:jc w:val="center"/>
              <w:rPr>
                <w:ins w:id="127" w:author="Mohammad ABDI ABYANEH" w:date="2022-08-16T18:08:00Z"/>
                <w:rFonts w:ascii="Arial" w:hAnsi="Arial" w:cs="Arial"/>
                <w:b/>
                <w:color w:val="000000" w:themeColor="text1"/>
                <w:sz w:val="18"/>
                <w:lang w:eastAsia="zh-CN"/>
              </w:rPr>
            </w:pPr>
            <w:ins w:id="128" w:author="Mohammad ABDI ABYANEH" w:date="2022-08-16T18:08:00Z">
              <w:r w:rsidRPr="009F1754">
                <w:rPr>
                  <w:rFonts w:ascii="Arial" w:hAnsi="Arial" w:cs="Arial"/>
                  <w:b/>
                  <w:color w:val="000000" w:themeColor="text1"/>
                  <w:sz w:val="18"/>
                  <w:lang w:eastAsia="zh-CN"/>
                </w:rPr>
                <w:t>UL Configurations</w:t>
              </w:r>
            </w:ins>
          </w:p>
        </w:tc>
        <w:tc>
          <w:tcPr>
            <w:tcW w:w="709" w:type="dxa"/>
            <w:vAlign w:val="center"/>
          </w:tcPr>
          <w:p w14:paraId="0047A05F" w14:textId="77777777" w:rsidR="00C806D0" w:rsidRPr="009F1754" w:rsidRDefault="00C806D0" w:rsidP="00F76B09">
            <w:pPr>
              <w:keepNext/>
              <w:keepLines/>
              <w:jc w:val="center"/>
              <w:rPr>
                <w:ins w:id="129" w:author="Mohammad ABDI ABYANEH" w:date="2022-08-16T18:08:00Z"/>
                <w:rFonts w:ascii="Arial" w:hAnsi="Arial" w:cs="Arial"/>
                <w:b/>
                <w:color w:val="000000" w:themeColor="text1"/>
                <w:sz w:val="18"/>
              </w:rPr>
            </w:pPr>
            <w:ins w:id="130" w:author="Mohammad ABDI ABYANEH" w:date="2022-08-16T18:08:00Z">
              <w:r w:rsidRPr="009F1754">
                <w:rPr>
                  <w:rFonts w:ascii="Arial" w:hAnsi="Arial" w:cs="Arial"/>
                  <w:b/>
                  <w:color w:val="000000" w:themeColor="text1"/>
                  <w:sz w:val="18"/>
                </w:rPr>
                <w:t>E-UTRA and NR Band</w:t>
              </w:r>
            </w:ins>
          </w:p>
        </w:tc>
        <w:tc>
          <w:tcPr>
            <w:tcW w:w="1116" w:type="dxa"/>
            <w:vAlign w:val="center"/>
          </w:tcPr>
          <w:p w14:paraId="56E01934" w14:textId="77777777" w:rsidR="00C806D0" w:rsidRPr="009F1754" w:rsidRDefault="00C806D0" w:rsidP="00F76B09">
            <w:pPr>
              <w:keepNext/>
              <w:keepLines/>
              <w:jc w:val="center"/>
              <w:rPr>
                <w:ins w:id="131" w:author="Mohammad ABDI ABYANEH" w:date="2022-08-16T18:08:00Z"/>
                <w:rFonts w:ascii="Arial" w:hAnsi="Arial" w:cs="Arial"/>
                <w:b/>
                <w:color w:val="000000" w:themeColor="text1"/>
                <w:sz w:val="18"/>
                <w:lang w:eastAsia="zh-CN"/>
              </w:rPr>
            </w:pPr>
            <w:ins w:id="132" w:author="Mohammad ABDI ABYANEH" w:date="2022-08-16T18:08:00Z">
              <w:r w:rsidRPr="009F1754">
                <w:rPr>
                  <w:rFonts w:ascii="Arial" w:hAnsi="Arial" w:cs="Arial"/>
                  <w:b/>
                  <w:color w:val="000000" w:themeColor="text1"/>
                  <w:sz w:val="18"/>
                  <w:lang w:eastAsia="zh-CN"/>
                </w:rPr>
                <w:t>SCS</w:t>
              </w:r>
            </w:ins>
          </w:p>
          <w:p w14:paraId="6E33BEAD" w14:textId="77777777" w:rsidR="00C806D0" w:rsidRPr="009F1754" w:rsidRDefault="00C806D0" w:rsidP="00F76B09">
            <w:pPr>
              <w:keepNext/>
              <w:keepLines/>
              <w:jc w:val="center"/>
              <w:rPr>
                <w:ins w:id="133" w:author="Mohammad ABDI ABYANEH" w:date="2022-08-16T18:08:00Z"/>
                <w:rFonts w:ascii="Arial" w:hAnsi="Arial" w:cs="Arial"/>
                <w:b/>
                <w:color w:val="000000" w:themeColor="text1"/>
                <w:sz w:val="18"/>
              </w:rPr>
            </w:pPr>
            <w:ins w:id="134" w:author="Mohammad ABDI ABYANEH" w:date="2022-08-16T18:08:00Z">
              <w:r w:rsidRPr="009F1754">
                <w:rPr>
                  <w:rFonts w:ascii="Arial" w:hAnsi="Arial" w:cs="Arial"/>
                  <w:b/>
                  <w:color w:val="000000" w:themeColor="text1"/>
                  <w:sz w:val="18"/>
                </w:rPr>
                <w:t>[kHz]</w:t>
              </w:r>
            </w:ins>
          </w:p>
        </w:tc>
        <w:tc>
          <w:tcPr>
            <w:tcW w:w="586" w:type="dxa"/>
            <w:vAlign w:val="center"/>
          </w:tcPr>
          <w:p w14:paraId="5226D275" w14:textId="77777777" w:rsidR="00C806D0" w:rsidRPr="009F1754" w:rsidRDefault="00C806D0" w:rsidP="00F76B09">
            <w:pPr>
              <w:keepNext/>
              <w:keepLines/>
              <w:jc w:val="center"/>
              <w:rPr>
                <w:ins w:id="135" w:author="Mohammad ABDI ABYANEH" w:date="2022-08-16T18:08:00Z"/>
                <w:rFonts w:ascii="Arial" w:hAnsi="Arial" w:cs="Arial"/>
                <w:b/>
                <w:color w:val="000000" w:themeColor="text1"/>
                <w:sz w:val="18"/>
                <w:lang w:eastAsia="zh-CN"/>
              </w:rPr>
            </w:pPr>
            <w:ins w:id="136" w:author="Mohammad ABDI ABYANEH" w:date="2022-08-16T18:08:00Z">
              <w:r w:rsidRPr="009F1754">
                <w:rPr>
                  <w:rFonts w:ascii="Arial" w:hAnsi="Arial" w:cs="Arial"/>
                  <w:b/>
                  <w:color w:val="000000" w:themeColor="text1"/>
                  <w:sz w:val="18"/>
                  <w:lang w:eastAsia="zh-CN"/>
                </w:rPr>
                <w:t>5</w:t>
              </w:r>
            </w:ins>
          </w:p>
        </w:tc>
        <w:tc>
          <w:tcPr>
            <w:tcW w:w="586" w:type="dxa"/>
            <w:vAlign w:val="center"/>
          </w:tcPr>
          <w:p w14:paraId="3664A3A7" w14:textId="77777777" w:rsidR="00C806D0" w:rsidRPr="009F1754" w:rsidRDefault="00C806D0" w:rsidP="00F76B09">
            <w:pPr>
              <w:keepNext/>
              <w:keepLines/>
              <w:jc w:val="center"/>
              <w:rPr>
                <w:ins w:id="137" w:author="Mohammad ABDI ABYANEH" w:date="2022-08-16T18:08:00Z"/>
                <w:rFonts w:ascii="Arial" w:hAnsi="Arial" w:cs="Arial"/>
                <w:b/>
                <w:color w:val="000000" w:themeColor="text1"/>
                <w:sz w:val="18"/>
                <w:lang w:eastAsia="zh-CN"/>
              </w:rPr>
            </w:pPr>
            <w:ins w:id="138" w:author="Mohammad ABDI ABYANEH" w:date="2022-08-16T18:08:00Z">
              <w:r w:rsidRPr="009F1754">
                <w:rPr>
                  <w:rFonts w:ascii="Arial" w:hAnsi="Arial" w:cs="Arial"/>
                  <w:b/>
                  <w:color w:val="000000" w:themeColor="text1"/>
                  <w:sz w:val="18"/>
                </w:rPr>
                <w:t>10</w:t>
              </w:r>
            </w:ins>
          </w:p>
        </w:tc>
        <w:tc>
          <w:tcPr>
            <w:tcW w:w="586" w:type="dxa"/>
            <w:vAlign w:val="center"/>
          </w:tcPr>
          <w:p w14:paraId="4DE70CA4" w14:textId="77777777" w:rsidR="00C806D0" w:rsidRPr="009F1754" w:rsidRDefault="00C806D0" w:rsidP="00F76B09">
            <w:pPr>
              <w:keepNext/>
              <w:keepLines/>
              <w:jc w:val="center"/>
              <w:rPr>
                <w:ins w:id="139" w:author="Mohammad ABDI ABYANEH" w:date="2022-08-16T18:08:00Z"/>
                <w:rFonts w:ascii="Arial" w:hAnsi="Arial" w:cs="Arial"/>
                <w:b/>
                <w:color w:val="000000" w:themeColor="text1"/>
                <w:sz w:val="18"/>
                <w:lang w:eastAsia="zh-CN"/>
              </w:rPr>
            </w:pPr>
            <w:ins w:id="140" w:author="Mohammad ABDI ABYANEH" w:date="2022-08-16T18:08:00Z">
              <w:r w:rsidRPr="009F1754">
                <w:rPr>
                  <w:rFonts w:ascii="Arial" w:hAnsi="Arial" w:cs="Arial"/>
                  <w:b/>
                  <w:color w:val="000000" w:themeColor="text1"/>
                  <w:sz w:val="18"/>
                  <w:lang w:eastAsia="zh-CN"/>
                </w:rPr>
                <w:t>15</w:t>
              </w:r>
            </w:ins>
          </w:p>
        </w:tc>
        <w:tc>
          <w:tcPr>
            <w:tcW w:w="586" w:type="dxa"/>
            <w:vAlign w:val="center"/>
          </w:tcPr>
          <w:p w14:paraId="33DCDAA7" w14:textId="77777777" w:rsidR="00C806D0" w:rsidRPr="009F1754" w:rsidRDefault="00C806D0" w:rsidP="00F76B09">
            <w:pPr>
              <w:keepNext/>
              <w:keepLines/>
              <w:jc w:val="center"/>
              <w:rPr>
                <w:ins w:id="141" w:author="Mohammad ABDI ABYANEH" w:date="2022-08-16T18:08:00Z"/>
                <w:rFonts w:ascii="Arial" w:hAnsi="Arial" w:cs="Arial"/>
                <w:b/>
                <w:color w:val="000000" w:themeColor="text1"/>
                <w:sz w:val="18"/>
                <w:lang w:eastAsia="zh-CN"/>
              </w:rPr>
            </w:pPr>
            <w:ins w:id="142" w:author="Mohammad ABDI ABYANEH" w:date="2022-08-16T18:08:00Z">
              <w:r w:rsidRPr="009F1754">
                <w:rPr>
                  <w:rFonts w:ascii="Arial" w:hAnsi="Arial" w:cs="Arial"/>
                  <w:b/>
                  <w:color w:val="000000" w:themeColor="text1"/>
                  <w:sz w:val="18"/>
                  <w:lang w:eastAsia="zh-CN"/>
                </w:rPr>
                <w:t>20</w:t>
              </w:r>
            </w:ins>
          </w:p>
        </w:tc>
        <w:tc>
          <w:tcPr>
            <w:tcW w:w="586" w:type="dxa"/>
            <w:vAlign w:val="center"/>
          </w:tcPr>
          <w:p w14:paraId="3ABD01CC" w14:textId="77777777" w:rsidR="00C806D0" w:rsidRPr="009F1754" w:rsidRDefault="00C806D0" w:rsidP="00F76B09">
            <w:pPr>
              <w:keepNext/>
              <w:keepLines/>
              <w:jc w:val="center"/>
              <w:rPr>
                <w:ins w:id="143" w:author="Mohammad ABDI ABYANEH" w:date="2022-08-16T18:08:00Z"/>
                <w:rFonts w:ascii="Arial" w:hAnsi="Arial" w:cs="Arial"/>
                <w:b/>
                <w:color w:val="000000" w:themeColor="text1"/>
                <w:sz w:val="18"/>
                <w:lang w:eastAsia="zh-CN"/>
              </w:rPr>
            </w:pPr>
            <w:ins w:id="144" w:author="Mohammad ABDI ABYANEH" w:date="2022-08-16T18:08:00Z">
              <w:r w:rsidRPr="009F1754">
                <w:rPr>
                  <w:rFonts w:ascii="Arial" w:hAnsi="Arial" w:cs="Arial"/>
                  <w:b/>
                  <w:color w:val="000000" w:themeColor="text1"/>
                  <w:sz w:val="18"/>
                  <w:lang w:eastAsia="zh-CN"/>
                </w:rPr>
                <w:t>25</w:t>
              </w:r>
            </w:ins>
          </w:p>
        </w:tc>
        <w:tc>
          <w:tcPr>
            <w:tcW w:w="586" w:type="dxa"/>
            <w:vAlign w:val="center"/>
          </w:tcPr>
          <w:p w14:paraId="7FFAD3BC" w14:textId="77777777" w:rsidR="00C806D0" w:rsidRPr="009F1754" w:rsidRDefault="00C806D0" w:rsidP="00F76B09">
            <w:pPr>
              <w:keepNext/>
              <w:keepLines/>
              <w:jc w:val="center"/>
              <w:rPr>
                <w:ins w:id="145" w:author="Mohammad ABDI ABYANEH" w:date="2022-08-16T18:08:00Z"/>
                <w:rFonts w:ascii="Arial" w:hAnsi="Arial" w:cs="Arial"/>
                <w:b/>
                <w:color w:val="000000" w:themeColor="text1"/>
                <w:sz w:val="18"/>
                <w:lang w:eastAsia="zh-CN"/>
              </w:rPr>
            </w:pPr>
            <w:ins w:id="146" w:author="Mohammad ABDI ABYANEH" w:date="2022-08-16T18:08:00Z">
              <w:r w:rsidRPr="009F1754">
                <w:rPr>
                  <w:rFonts w:ascii="Arial" w:hAnsi="Arial" w:cs="Arial"/>
                  <w:b/>
                  <w:color w:val="000000" w:themeColor="text1"/>
                  <w:sz w:val="18"/>
                  <w:lang w:eastAsia="zh-CN"/>
                </w:rPr>
                <w:t>30</w:t>
              </w:r>
            </w:ins>
          </w:p>
        </w:tc>
        <w:tc>
          <w:tcPr>
            <w:tcW w:w="586" w:type="dxa"/>
            <w:vAlign w:val="center"/>
          </w:tcPr>
          <w:p w14:paraId="5499D153" w14:textId="77777777" w:rsidR="00C806D0" w:rsidRPr="009F1754" w:rsidRDefault="00C806D0" w:rsidP="00F76B09">
            <w:pPr>
              <w:keepNext/>
              <w:keepLines/>
              <w:jc w:val="center"/>
              <w:rPr>
                <w:ins w:id="147" w:author="Mohammad ABDI ABYANEH" w:date="2022-08-16T18:08:00Z"/>
                <w:rFonts w:ascii="Arial" w:hAnsi="Arial" w:cs="Arial"/>
                <w:b/>
                <w:color w:val="000000" w:themeColor="text1"/>
                <w:sz w:val="18"/>
                <w:lang w:eastAsia="zh-CN"/>
              </w:rPr>
            </w:pPr>
            <w:ins w:id="148" w:author="Mohammad ABDI ABYANEH" w:date="2022-08-16T18:08:00Z">
              <w:r w:rsidRPr="009F1754">
                <w:rPr>
                  <w:rFonts w:ascii="Arial" w:hAnsi="Arial" w:cs="Arial"/>
                  <w:b/>
                  <w:color w:val="000000" w:themeColor="text1"/>
                  <w:sz w:val="18"/>
                  <w:lang w:eastAsia="zh-CN"/>
                </w:rPr>
                <w:t>40</w:t>
              </w:r>
            </w:ins>
          </w:p>
        </w:tc>
        <w:tc>
          <w:tcPr>
            <w:tcW w:w="586" w:type="dxa"/>
            <w:vAlign w:val="center"/>
          </w:tcPr>
          <w:p w14:paraId="2C004B13" w14:textId="77777777" w:rsidR="00C806D0" w:rsidRPr="009F1754" w:rsidRDefault="00C806D0" w:rsidP="00F76B09">
            <w:pPr>
              <w:keepNext/>
              <w:keepLines/>
              <w:jc w:val="center"/>
              <w:rPr>
                <w:ins w:id="149" w:author="Mohammad ABDI ABYANEH" w:date="2022-08-16T18:08:00Z"/>
                <w:rFonts w:ascii="Arial" w:hAnsi="Arial" w:cs="Arial"/>
                <w:b/>
                <w:color w:val="000000" w:themeColor="text1"/>
                <w:sz w:val="18"/>
                <w:lang w:eastAsia="zh-CN"/>
              </w:rPr>
            </w:pPr>
            <w:ins w:id="150" w:author="Mohammad ABDI ABYANEH" w:date="2022-08-16T18:08:00Z">
              <w:r w:rsidRPr="009F1754">
                <w:rPr>
                  <w:rFonts w:ascii="Arial" w:hAnsi="Arial" w:cs="Arial"/>
                  <w:b/>
                  <w:color w:val="000000" w:themeColor="text1"/>
                  <w:sz w:val="18"/>
                  <w:lang w:eastAsia="zh-CN"/>
                </w:rPr>
                <w:t>50</w:t>
              </w:r>
            </w:ins>
          </w:p>
        </w:tc>
        <w:tc>
          <w:tcPr>
            <w:tcW w:w="586" w:type="dxa"/>
            <w:vAlign w:val="center"/>
          </w:tcPr>
          <w:p w14:paraId="224CDD4A" w14:textId="77777777" w:rsidR="00C806D0" w:rsidRPr="009F1754" w:rsidRDefault="00C806D0" w:rsidP="00F76B09">
            <w:pPr>
              <w:keepNext/>
              <w:keepLines/>
              <w:jc w:val="center"/>
              <w:rPr>
                <w:ins w:id="151" w:author="Mohammad ABDI ABYANEH" w:date="2022-08-16T18:08:00Z"/>
                <w:rFonts w:ascii="Arial" w:hAnsi="Arial" w:cs="Arial"/>
                <w:b/>
                <w:color w:val="000000" w:themeColor="text1"/>
                <w:sz w:val="18"/>
                <w:lang w:eastAsia="zh-CN"/>
              </w:rPr>
            </w:pPr>
            <w:ins w:id="152" w:author="Mohammad ABDI ABYANEH" w:date="2022-08-16T18:08:00Z">
              <w:r w:rsidRPr="009F1754">
                <w:rPr>
                  <w:rFonts w:ascii="Arial" w:hAnsi="Arial" w:cs="Arial"/>
                  <w:b/>
                  <w:color w:val="000000" w:themeColor="text1"/>
                  <w:sz w:val="18"/>
                  <w:lang w:eastAsia="zh-CN"/>
                </w:rPr>
                <w:t>60</w:t>
              </w:r>
            </w:ins>
          </w:p>
        </w:tc>
        <w:tc>
          <w:tcPr>
            <w:tcW w:w="586" w:type="dxa"/>
            <w:vAlign w:val="center"/>
          </w:tcPr>
          <w:p w14:paraId="79D21AFF" w14:textId="77777777" w:rsidR="00C806D0" w:rsidRPr="009F1754" w:rsidRDefault="00C806D0" w:rsidP="00F76B09">
            <w:pPr>
              <w:keepNext/>
              <w:keepLines/>
              <w:jc w:val="center"/>
              <w:rPr>
                <w:ins w:id="153" w:author="Mohammad ABDI ABYANEH" w:date="2022-08-16T18:08:00Z"/>
                <w:rFonts w:ascii="Arial" w:hAnsi="Arial" w:cs="Arial"/>
                <w:b/>
                <w:color w:val="000000" w:themeColor="text1"/>
                <w:sz w:val="18"/>
              </w:rPr>
            </w:pPr>
            <w:ins w:id="154" w:author="Mohammad ABDI ABYANEH" w:date="2022-08-16T18:08:00Z">
              <w:r w:rsidRPr="009F1754">
                <w:rPr>
                  <w:rFonts w:ascii="Arial" w:hAnsi="Arial" w:cs="Arial"/>
                  <w:b/>
                  <w:color w:val="000000" w:themeColor="text1"/>
                  <w:sz w:val="18"/>
                </w:rPr>
                <w:t>70</w:t>
              </w:r>
            </w:ins>
          </w:p>
        </w:tc>
        <w:tc>
          <w:tcPr>
            <w:tcW w:w="586" w:type="dxa"/>
            <w:vAlign w:val="center"/>
          </w:tcPr>
          <w:p w14:paraId="0C62B4E8" w14:textId="77777777" w:rsidR="00C806D0" w:rsidRPr="009F1754" w:rsidRDefault="00C806D0" w:rsidP="00F76B09">
            <w:pPr>
              <w:keepNext/>
              <w:keepLines/>
              <w:jc w:val="center"/>
              <w:rPr>
                <w:ins w:id="155" w:author="Mohammad ABDI ABYANEH" w:date="2022-08-16T18:08:00Z"/>
                <w:rFonts w:ascii="Arial" w:hAnsi="Arial" w:cs="Arial"/>
                <w:b/>
                <w:color w:val="000000" w:themeColor="text1"/>
                <w:sz w:val="18"/>
                <w:lang w:eastAsia="zh-CN"/>
              </w:rPr>
            </w:pPr>
            <w:ins w:id="156" w:author="Mohammad ABDI ABYANEH" w:date="2022-08-16T18:08:00Z">
              <w:r w:rsidRPr="009F1754">
                <w:rPr>
                  <w:rFonts w:ascii="Arial" w:hAnsi="Arial" w:cs="Arial"/>
                  <w:b/>
                  <w:color w:val="000000" w:themeColor="text1"/>
                  <w:sz w:val="18"/>
                  <w:lang w:eastAsia="zh-CN"/>
                </w:rPr>
                <w:t>80</w:t>
              </w:r>
            </w:ins>
          </w:p>
        </w:tc>
        <w:tc>
          <w:tcPr>
            <w:tcW w:w="586" w:type="dxa"/>
            <w:vAlign w:val="center"/>
          </w:tcPr>
          <w:p w14:paraId="41C2DCF5" w14:textId="77777777" w:rsidR="00C806D0" w:rsidRPr="009F1754" w:rsidRDefault="00C806D0" w:rsidP="00F76B09">
            <w:pPr>
              <w:keepNext/>
              <w:keepLines/>
              <w:jc w:val="center"/>
              <w:rPr>
                <w:ins w:id="157" w:author="Mohammad ABDI ABYANEH" w:date="2022-08-16T18:08:00Z"/>
                <w:rFonts w:ascii="Arial" w:hAnsi="Arial" w:cs="Arial"/>
                <w:b/>
                <w:color w:val="000000" w:themeColor="text1"/>
                <w:sz w:val="18"/>
                <w:lang w:eastAsia="zh-CN"/>
              </w:rPr>
            </w:pPr>
            <w:ins w:id="158" w:author="Mohammad ABDI ABYANEH" w:date="2022-08-16T18:08:00Z">
              <w:r w:rsidRPr="009F1754">
                <w:rPr>
                  <w:rFonts w:ascii="Arial" w:hAnsi="Arial" w:cs="Arial"/>
                  <w:b/>
                  <w:color w:val="000000" w:themeColor="text1"/>
                  <w:sz w:val="18"/>
                  <w:lang w:eastAsia="zh-CN"/>
                </w:rPr>
                <w:t>90</w:t>
              </w:r>
            </w:ins>
          </w:p>
        </w:tc>
        <w:tc>
          <w:tcPr>
            <w:tcW w:w="586" w:type="dxa"/>
            <w:vAlign w:val="center"/>
          </w:tcPr>
          <w:p w14:paraId="6BA37114" w14:textId="77777777" w:rsidR="00C806D0" w:rsidRPr="009F1754" w:rsidRDefault="00C806D0" w:rsidP="00F76B09">
            <w:pPr>
              <w:keepNext/>
              <w:keepLines/>
              <w:jc w:val="center"/>
              <w:rPr>
                <w:ins w:id="159" w:author="Mohammad ABDI ABYANEH" w:date="2022-08-16T18:08:00Z"/>
                <w:rFonts w:ascii="Arial" w:hAnsi="Arial" w:cs="Arial"/>
                <w:b/>
                <w:color w:val="000000" w:themeColor="text1"/>
                <w:sz w:val="18"/>
                <w:lang w:eastAsia="zh-CN"/>
              </w:rPr>
            </w:pPr>
            <w:ins w:id="160" w:author="Mohammad ABDI ABYANEH" w:date="2022-08-16T18:08:00Z">
              <w:r w:rsidRPr="009F1754">
                <w:rPr>
                  <w:rFonts w:ascii="Arial" w:hAnsi="Arial" w:cs="Arial"/>
                  <w:b/>
                  <w:color w:val="000000" w:themeColor="text1"/>
                  <w:sz w:val="18"/>
                  <w:lang w:eastAsia="zh-CN"/>
                </w:rPr>
                <w:t>100</w:t>
              </w:r>
            </w:ins>
          </w:p>
        </w:tc>
        <w:tc>
          <w:tcPr>
            <w:tcW w:w="1225" w:type="dxa"/>
            <w:vAlign w:val="center"/>
          </w:tcPr>
          <w:p w14:paraId="7835F071" w14:textId="77777777" w:rsidR="00C806D0" w:rsidRPr="009F1754" w:rsidRDefault="00C806D0" w:rsidP="00F76B09">
            <w:pPr>
              <w:keepNext/>
              <w:keepLines/>
              <w:jc w:val="center"/>
              <w:rPr>
                <w:ins w:id="161" w:author="Mohammad ABDI ABYANEH" w:date="2022-08-16T18:08:00Z"/>
                <w:rFonts w:ascii="Arial" w:hAnsi="Arial" w:cs="Arial"/>
                <w:b/>
                <w:color w:val="000000" w:themeColor="text1"/>
                <w:sz w:val="18"/>
              </w:rPr>
            </w:pPr>
            <w:ins w:id="162" w:author="Mohammad ABDI ABYANEH" w:date="2022-08-16T18:08:00Z">
              <w:r w:rsidRPr="009F1754">
                <w:rPr>
                  <w:rFonts w:ascii="Arial" w:hAnsi="Arial" w:cs="Arial"/>
                  <w:b/>
                  <w:color w:val="000000" w:themeColor="text1"/>
                  <w:sz w:val="18"/>
                </w:rPr>
                <w:t>Maximum aggregated bandwidth For DL</w:t>
              </w:r>
            </w:ins>
          </w:p>
          <w:p w14:paraId="485619B5" w14:textId="77777777" w:rsidR="00C806D0" w:rsidRPr="009F1754" w:rsidRDefault="00C806D0" w:rsidP="00F76B09">
            <w:pPr>
              <w:keepNext/>
              <w:keepLines/>
              <w:jc w:val="center"/>
              <w:rPr>
                <w:ins w:id="163" w:author="Mohammad ABDI ABYANEH" w:date="2022-08-16T18:08:00Z"/>
                <w:rFonts w:ascii="Arial" w:hAnsi="Arial" w:cs="Arial"/>
                <w:b/>
                <w:color w:val="000000" w:themeColor="text1"/>
                <w:sz w:val="18"/>
              </w:rPr>
            </w:pPr>
            <w:ins w:id="164" w:author="Mohammad ABDI ABYANEH" w:date="2022-08-16T18:08:00Z">
              <w:r w:rsidRPr="009F1754">
                <w:rPr>
                  <w:rFonts w:ascii="Arial" w:hAnsi="Arial" w:cs="Arial"/>
                  <w:b/>
                  <w:color w:val="000000" w:themeColor="text1"/>
                  <w:sz w:val="18"/>
                </w:rPr>
                <w:t>[MHz]</w:t>
              </w:r>
            </w:ins>
          </w:p>
        </w:tc>
      </w:tr>
      <w:tr w:rsidR="00C806D0" w:rsidRPr="009F1754" w14:paraId="7257A842" w14:textId="77777777" w:rsidTr="00F76B09">
        <w:trPr>
          <w:trHeight w:val="152"/>
          <w:jc w:val="center"/>
          <w:ins w:id="165" w:author="Mohammad ABDI ABYANEH" w:date="2022-08-16T18:08:00Z"/>
        </w:trPr>
        <w:tc>
          <w:tcPr>
            <w:tcW w:w="1780" w:type="dxa"/>
            <w:vMerge w:val="restart"/>
            <w:vAlign w:val="center"/>
          </w:tcPr>
          <w:p w14:paraId="6CAD57DE" w14:textId="77777777" w:rsidR="00C806D0" w:rsidRPr="009F1754" w:rsidRDefault="00C806D0" w:rsidP="00F76B09">
            <w:pPr>
              <w:keepNext/>
              <w:keepLines/>
              <w:jc w:val="center"/>
              <w:rPr>
                <w:ins w:id="166" w:author="Mohammad ABDI ABYANEH" w:date="2022-08-16T18:08:00Z"/>
                <w:rFonts w:ascii="Arial" w:eastAsia="Malgun Gothic" w:hAnsi="Arial" w:cs="Arial"/>
                <w:color w:val="000000" w:themeColor="text1"/>
                <w:sz w:val="18"/>
              </w:rPr>
            </w:pPr>
            <w:ins w:id="167" w:author="Mohammad ABDI ABYANEH" w:date="2022-08-16T18:08:00Z">
              <w:r w:rsidRPr="009F1754">
                <w:rPr>
                  <w:color w:val="000000" w:themeColor="text1"/>
                </w:rPr>
                <w:t>DC_(n)3AA-n8A</w:t>
              </w:r>
              <w:r w:rsidRPr="009F1754">
                <w:rPr>
                  <w:rFonts w:ascii="Arial" w:eastAsia="Malgun Gothic" w:hAnsi="Arial" w:cs="Arial"/>
                  <w:color w:val="000000" w:themeColor="text1"/>
                  <w:sz w:val="18"/>
                </w:rPr>
                <w:t xml:space="preserve"> </w:t>
              </w:r>
            </w:ins>
          </w:p>
        </w:tc>
        <w:tc>
          <w:tcPr>
            <w:tcW w:w="1722" w:type="dxa"/>
            <w:vMerge w:val="restart"/>
            <w:vAlign w:val="center"/>
          </w:tcPr>
          <w:p w14:paraId="5110DAC1" w14:textId="77777777" w:rsidR="00C806D0" w:rsidRPr="009F1754" w:rsidRDefault="00C806D0" w:rsidP="00F76B09">
            <w:pPr>
              <w:spacing w:after="0"/>
              <w:jc w:val="center"/>
              <w:rPr>
                <w:ins w:id="168" w:author="Mohammad ABDI ABYANEH" w:date="2022-08-16T18:08:00Z"/>
                <w:rFonts w:ascii="Arial" w:eastAsia="Times New Roman" w:hAnsi="Arial" w:cs="Arial"/>
                <w:color w:val="000000" w:themeColor="text1"/>
                <w:sz w:val="18"/>
                <w:szCs w:val="18"/>
                <w:lang w:val="en-US"/>
              </w:rPr>
            </w:pPr>
            <w:ins w:id="169" w:author="Mohammad ABDI ABYANEH" w:date="2022-08-16T18:08:00Z">
              <w:r w:rsidRPr="009F1754">
                <w:rPr>
                  <w:rFonts w:ascii="Arial" w:hAnsi="Arial" w:cs="Arial"/>
                  <w:color w:val="000000" w:themeColor="text1"/>
                  <w:sz w:val="18"/>
                  <w:szCs w:val="18"/>
                </w:rPr>
                <w:t>DC_(n)3AA</w:t>
              </w:r>
              <w:r w:rsidRPr="00950877">
                <w:rPr>
                  <w:rFonts w:ascii="Arial" w:hAnsi="Arial" w:cs="Arial"/>
                  <w:color w:val="000000" w:themeColor="text1"/>
                  <w:sz w:val="18"/>
                  <w:szCs w:val="18"/>
                  <w:vertAlign w:val="superscript"/>
                </w:rPr>
                <w:t>1</w:t>
              </w:r>
              <w:r w:rsidRPr="009F1754">
                <w:rPr>
                  <w:rFonts w:ascii="Arial" w:hAnsi="Arial" w:cs="Arial"/>
                  <w:color w:val="000000" w:themeColor="text1"/>
                  <w:sz w:val="18"/>
                  <w:szCs w:val="18"/>
                </w:rPr>
                <w:br/>
                <w:t>DC_3A_n</w:t>
              </w:r>
              <w:r>
                <w:rPr>
                  <w:rFonts w:ascii="Arial" w:hAnsi="Arial" w:cs="Arial"/>
                  <w:color w:val="000000" w:themeColor="text1"/>
                  <w:sz w:val="18"/>
                  <w:szCs w:val="18"/>
                </w:rPr>
                <w:t>8</w:t>
              </w:r>
              <w:r w:rsidRPr="009F1754">
                <w:rPr>
                  <w:rFonts w:ascii="Arial" w:hAnsi="Arial" w:cs="Arial"/>
                  <w:color w:val="000000" w:themeColor="text1"/>
                  <w:sz w:val="18"/>
                  <w:szCs w:val="18"/>
                </w:rPr>
                <w:t>A</w:t>
              </w:r>
            </w:ins>
          </w:p>
          <w:p w14:paraId="0EA508BD" w14:textId="77777777" w:rsidR="00C806D0" w:rsidRPr="009F1754" w:rsidRDefault="00C806D0" w:rsidP="00F76B09">
            <w:pPr>
              <w:keepNext/>
              <w:keepLines/>
              <w:jc w:val="center"/>
              <w:rPr>
                <w:ins w:id="170" w:author="Mohammad ABDI ABYANEH" w:date="2022-08-16T18:08:00Z"/>
                <w:rFonts w:ascii="Arial" w:hAnsi="Arial" w:cs="Arial"/>
                <w:color w:val="000000" w:themeColor="text1"/>
                <w:sz w:val="18"/>
                <w:lang w:eastAsia="zh-CN"/>
              </w:rPr>
            </w:pPr>
          </w:p>
        </w:tc>
        <w:tc>
          <w:tcPr>
            <w:tcW w:w="709" w:type="dxa"/>
            <w:vAlign w:val="center"/>
          </w:tcPr>
          <w:p w14:paraId="6C4D0057" w14:textId="77777777" w:rsidR="00C806D0" w:rsidRPr="009F1754" w:rsidRDefault="00C806D0" w:rsidP="00F76B09">
            <w:pPr>
              <w:keepNext/>
              <w:keepLines/>
              <w:jc w:val="center"/>
              <w:rPr>
                <w:ins w:id="171" w:author="Mohammad ABDI ABYANEH" w:date="2022-08-16T18:08:00Z"/>
                <w:rFonts w:ascii="Arial" w:eastAsia="Malgun Gothic" w:hAnsi="Arial" w:cs="Arial"/>
                <w:color w:val="000000" w:themeColor="text1"/>
                <w:sz w:val="18"/>
              </w:rPr>
            </w:pPr>
            <w:ins w:id="172" w:author="Mohammad ABDI ABYANEH" w:date="2022-08-16T18:08:00Z">
              <w:r w:rsidRPr="009F1754">
                <w:rPr>
                  <w:rFonts w:ascii="Arial" w:hAnsi="Arial" w:cs="Arial"/>
                  <w:color w:val="000000" w:themeColor="text1"/>
                  <w:sz w:val="18"/>
                </w:rPr>
                <w:t>3</w:t>
              </w:r>
            </w:ins>
          </w:p>
        </w:tc>
        <w:tc>
          <w:tcPr>
            <w:tcW w:w="1116" w:type="dxa"/>
            <w:vAlign w:val="center"/>
          </w:tcPr>
          <w:p w14:paraId="611306F5" w14:textId="77777777" w:rsidR="00C806D0" w:rsidRPr="009F1754" w:rsidRDefault="00C806D0" w:rsidP="00F76B09">
            <w:pPr>
              <w:keepNext/>
              <w:keepLines/>
              <w:jc w:val="center"/>
              <w:rPr>
                <w:ins w:id="173" w:author="Mohammad ABDI ABYANEH" w:date="2022-08-16T18:08:00Z"/>
                <w:rFonts w:ascii="Arial" w:hAnsi="Arial" w:cs="Arial"/>
                <w:color w:val="000000" w:themeColor="text1"/>
                <w:sz w:val="18"/>
                <w:lang w:eastAsia="zh-CN"/>
              </w:rPr>
            </w:pPr>
            <w:ins w:id="174" w:author="Mohammad ABDI ABYANEH" w:date="2022-08-16T18:08:00Z">
              <w:r w:rsidRPr="009F1754">
                <w:rPr>
                  <w:rFonts w:ascii="Arial" w:hAnsi="Arial" w:cs="Arial"/>
                  <w:color w:val="000000" w:themeColor="text1"/>
                  <w:sz w:val="18"/>
                  <w:lang w:eastAsia="zh-CN"/>
                </w:rPr>
                <w:t>15</w:t>
              </w:r>
            </w:ins>
          </w:p>
        </w:tc>
        <w:tc>
          <w:tcPr>
            <w:tcW w:w="586" w:type="dxa"/>
            <w:vAlign w:val="center"/>
          </w:tcPr>
          <w:p w14:paraId="31FEE0DD" w14:textId="77777777" w:rsidR="00C806D0" w:rsidRPr="009F1754" w:rsidRDefault="00C806D0" w:rsidP="00F76B09">
            <w:pPr>
              <w:keepNext/>
              <w:keepLines/>
              <w:jc w:val="center"/>
              <w:rPr>
                <w:ins w:id="175" w:author="Mohammad ABDI ABYANEH" w:date="2022-08-16T18:08:00Z"/>
                <w:rFonts w:ascii="Arial" w:hAnsi="Arial" w:cs="Arial"/>
                <w:color w:val="000000" w:themeColor="text1"/>
                <w:sz w:val="18"/>
              </w:rPr>
            </w:pPr>
            <w:ins w:id="176" w:author="Mohammad ABDI ABYANEH" w:date="2022-08-16T18:08:00Z">
              <w:r w:rsidRPr="009F1754">
                <w:rPr>
                  <w:rFonts w:ascii="Arial" w:hAnsi="Arial" w:cs="Arial"/>
                  <w:color w:val="000000" w:themeColor="text1"/>
                  <w:sz w:val="18"/>
                </w:rPr>
                <w:t>Yes</w:t>
              </w:r>
            </w:ins>
          </w:p>
        </w:tc>
        <w:tc>
          <w:tcPr>
            <w:tcW w:w="586" w:type="dxa"/>
            <w:vAlign w:val="center"/>
          </w:tcPr>
          <w:p w14:paraId="1A053B6E" w14:textId="77777777" w:rsidR="00C806D0" w:rsidRPr="009F1754" w:rsidRDefault="00C806D0" w:rsidP="00F76B09">
            <w:pPr>
              <w:keepNext/>
              <w:keepLines/>
              <w:jc w:val="center"/>
              <w:rPr>
                <w:ins w:id="177" w:author="Mohammad ABDI ABYANEH" w:date="2022-08-16T18:08:00Z"/>
                <w:rFonts w:ascii="Arial" w:hAnsi="Arial" w:cs="Arial"/>
                <w:color w:val="000000" w:themeColor="text1"/>
                <w:sz w:val="18"/>
              </w:rPr>
            </w:pPr>
            <w:ins w:id="178" w:author="Mohammad ABDI ABYANEH" w:date="2022-08-16T18:08:00Z">
              <w:r w:rsidRPr="009F1754">
                <w:rPr>
                  <w:rFonts w:ascii="Arial" w:hAnsi="Arial" w:cs="Arial"/>
                  <w:color w:val="000000" w:themeColor="text1"/>
                  <w:sz w:val="18"/>
                </w:rPr>
                <w:t>Yes</w:t>
              </w:r>
            </w:ins>
          </w:p>
        </w:tc>
        <w:tc>
          <w:tcPr>
            <w:tcW w:w="586" w:type="dxa"/>
            <w:vAlign w:val="center"/>
          </w:tcPr>
          <w:p w14:paraId="55C5A6D4" w14:textId="77777777" w:rsidR="00C806D0" w:rsidRPr="009F1754" w:rsidRDefault="00C806D0" w:rsidP="00F76B09">
            <w:pPr>
              <w:keepNext/>
              <w:keepLines/>
              <w:jc w:val="center"/>
              <w:rPr>
                <w:ins w:id="179" w:author="Mohammad ABDI ABYANEH" w:date="2022-08-16T18:08:00Z"/>
                <w:rFonts w:ascii="Arial" w:hAnsi="Arial" w:cs="Arial"/>
                <w:color w:val="000000" w:themeColor="text1"/>
                <w:sz w:val="18"/>
                <w:lang w:eastAsia="zh-CN"/>
              </w:rPr>
            </w:pPr>
            <w:ins w:id="180" w:author="Mohammad ABDI ABYANEH" w:date="2022-08-16T18:08:00Z">
              <w:r w:rsidRPr="009F1754">
                <w:rPr>
                  <w:rFonts w:ascii="Arial" w:hAnsi="Arial" w:cs="Arial"/>
                  <w:color w:val="000000" w:themeColor="text1"/>
                  <w:sz w:val="18"/>
                </w:rPr>
                <w:t>Yes</w:t>
              </w:r>
            </w:ins>
          </w:p>
        </w:tc>
        <w:tc>
          <w:tcPr>
            <w:tcW w:w="586" w:type="dxa"/>
            <w:vAlign w:val="center"/>
          </w:tcPr>
          <w:p w14:paraId="1A9DF1E1" w14:textId="77777777" w:rsidR="00C806D0" w:rsidRPr="009F1754" w:rsidRDefault="00C806D0" w:rsidP="00F76B09">
            <w:pPr>
              <w:keepNext/>
              <w:keepLines/>
              <w:jc w:val="center"/>
              <w:rPr>
                <w:ins w:id="181" w:author="Mohammad ABDI ABYANEH" w:date="2022-08-16T18:08:00Z"/>
                <w:rFonts w:ascii="Arial" w:hAnsi="Arial" w:cs="Arial"/>
                <w:color w:val="000000" w:themeColor="text1"/>
                <w:sz w:val="18"/>
                <w:lang w:eastAsia="zh-CN"/>
              </w:rPr>
            </w:pPr>
            <w:ins w:id="182" w:author="Mohammad ABDI ABYANEH" w:date="2022-08-16T18:08:00Z">
              <w:r w:rsidRPr="009F1754">
                <w:rPr>
                  <w:rFonts w:ascii="Arial" w:hAnsi="Arial" w:cs="Arial"/>
                  <w:color w:val="000000" w:themeColor="text1"/>
                  <w:sz w:val="18"/>
                </w:rPr>
                <w:t>Yes</w:t>
              </w:r>
            </w:ins>
          </w:p>
        </w:tc>
        <w:tc>
          <w:tcPr>
            <w:tcW w:w="586" w:type="dxa"/>
          </w:tcPr>
          <w:p w14:paraId="3854F691" w14:textId="77777777" w:rsidR="00C806D0" w:rsidRPr="009F1754" w:rsidRDefault="00C806D0" w:rsidP="00F76B09">
            <w:pPr>
              <w:keepNext/>
              <w:keepLines/>
              <w:jc w:val="center"/>
              <w:rPr>
                <w:ins w:id="183" w:author="Mohammad ABDI ABYANEH" w:date="2022-08-16T18:08:00Z"/>
                <w:rFonts w:ascii="Arial" w:hAnsi="Arial" w:cs="Arial"/>
                <w:color w:val="000000" w:themeColor="text1"/>
                <w:sz w:val="18"/>
                <w:lang w:eastAsia="zh-CN"/>
              </w:rPr>
            </w:pPr>
          </w:p>
        </w:tc>
        <w:tc>
          <w:tcPr>
            <w:tcW w:w="586" w:type="dxa"/>
          </w:tcPr>
          <w:p w14:paraId="2E83EA80" w14:textId="77777777" w:rsidR="00C806D0" w:rsidRPr="009F1754" w:rsidRDefault="00C806D0" w:rsidP="00F76B09">
            <w:pPr>
              <w:keepNext/>
              <w:keepLines/>
              <w:jc w:val="center"/>
              <w:rPr>
                <w:ins w:id="184" w:author="Mohammad ABDI ABYANEH" w:date="2022-08-16T18:08:00Z"/>
                <w:rFonts w:ascii="Arial" w:hAnsi="Arial" w:cs="Arial"/>
                <w:color w:val="000000" w:themeColor="text1"/>
                <w:sz w:val="18"/>
                <w:lang w:eastAsia="zh-CN"/>
              </w:rPr>
            </w:pPr>
          </w:p>
        </w:tc>
        <w:tc>
          <w:tcPr>
            <w:tcW w:w="586" w:type="dxa"/>
            <w:vAlign w:val="center"/>
          </w:tcPr>
          <w:p w14:paraId="15C7F177" w14:textId="77777777" w:rsidR="00C806D0" w:rsidRPr="009F1754" w:rsidRDefault="00C806D0" w:rsidP="00F76B09">
            <w:pPr>
              <w:keepNext/>
              <w:keepLines/>
              <w:jc w:val="center"/>
              <w:rPr>
                <w:ins w:id="185" w:author="Mohammad ABDI ABYANEH" w:date="2022-08-16T18:08:00Z"/>
                <w:rFonts w:ascii="Arial" w:hAnsi="Arial" w:cs="Arial"/>
                <w:color w:val="000000" w:themeColor="text1"/>
                <w:sz w:val="18"/>
                <w:lang w:eastAsia="zh-CN"/>
              </w:rPr>
            </w:pPr>
          </w:p>
        </w:tc>
        <w:tc>
          <w:tcPr>
            <w:tcW w:w="586" w:type="dxa"/>
            <w:vAlign w:val="center"/>
          </w:tcPr>
          <w:p w14:paraId="32872837" w14:textId="77777777" w:rsidR="00C806D0" w:rsidRPr="009F1754" w:rsidRDefault="00C806D0" w:rsidP="00F76B09">
            <w:pPr>
              <w:keepNext/>
              <w:keepLines/>
              <w:jc w:val="center"/>
              <w:rPr>
                <w:ins w:id="186" w:author="Mohammad ABDI ABYANEH" w:date="2022-08-16T18:08:00Z"/>
                <w:rFonts w:ascii="Arial" w:hAnsi="Arial" w:cs="Arial"/>
                <w:color w:val="000000" w:themeColor="text1"/>
                <w:sz w:val="18"/>
                <w:lang w:eastAsia="zh-CN"/>
              </w:rPr>
            </w:pPr>
          </w:p>
        </w:tc>
        <w:tc>
          <w:tcPr>
            <w:tcW w:w="586" w:type="dxa"/>
            <w:vAlign w:val="center"/>
          </w:tcPr>
          <w:p w14:paraId="061E927C" w14:textId="77777777" w:rsidR="00C806D0" w:rsidRPr="009F1754" w:rsidRDefault="00C806D0" w:rsidP="00F76B09">
            <w:pPr>
              <w:keepNext/>
              <w:keepLines/>
              <w:jc w:val="center"/>
              <w:rPr>
                <w:ins w:id="187" w:author="Mohammad ABDI ABYANEH" w:date="2022-08-16T18:08:00Z"/>
                <w:rFonts w:ascii="Arial" w:hAnsi="Arial" w:cs="Arial"/>
                <w:color w:val="000000" w:themeColor="text1"/>
                <w:sz w:val="18"/>
                <w:lang w:eastAsia="zh-CN"/>
              </w:rPr>
            </w:pPr>
          </w:p>
        </w:tc>
        <w:tc>
          <w:tcPr>
            <w:tcW w:w="586" w:type="dxa"/>
          </w:tcPr>
          <w:p w14:paraId="5DE663FB" w14:textId="77777777" w:rsidR="00C806D0" w:rsidRPr="009F1754" w:rsidRDefault="00C806D0" w:rsidP="00F76B09">
            <w:pPr>
              <w:keepNext/>
              <w:keepLines/>
              <w:jc w:val="center"/>
              <w:rPr>
                <w:ins w:id="188" w:author="Mohammad ABDI ABYANEH" w:date="2022-08-16T18:08:00Z"/>
                <w:rFonts w:ascii="Arial" w:hAnsi="Arial" w:cs="Arial"/>
                <w:color w:val="000000" w:themeColor="text1"/>
                <w:sz w:val="18"/>
                <w:lang w:eastAsia="zh-CN"/>
              </w:rPr>
            </w:pPr>
          </w:p>
        </w:tc>
        <w:tc>
          <w:tcPr>
            <w:tcW w:w="586" w:type="dxa"/>
            <w:vAlign w:val="center"/>
          </w:tcPr>
          <w:p w14:paraId="6A967237" w14:textId="77777777" w:rsidR="00C806D0" w:rsidRPr="009F1754" w:rsidRDefault="00C806D0" w:rsidP="00F76B09">
            <w:pPr>
              <w:keepNext/>
              <w:keepLines/>
              <w:jc w:val="center"/>
              <w:rPr>
                <w:ins w:id="189" w:author="Mohammad ABDI ABYANEH" w:date="2022-08-16T18:08:00Z"/>
                <w:rFonts w:ascii="Arial" w:hAnsi="Arial" w:cs="Arial"/>
                <w:color w:val="000000" w:themeColor="text1"/>
                <w:sz w:val="18"/>
                <w:lang w:eastAsia="zh-CN"/>
              </w:rPr>
            </w:pPr>
          </w:p>
        </w:tc>
        <w:tc>
          <w:tcPr>
            <w:tcW w:w="586" w:type="dxa"/>
          </w:tcPr>
          <w:p w14:paraId="28A8A69C" w14:textId="77777777" w:rsidR="00C806D0" w:rsidRPr="009F1754" w:rsidRDefault="00C806D0" w:rsidP="00F76B09">
            <w:pPr>
              <w:keepNext/>
              <w:keepLines/>
              <w:jc w:val="center"/>
              <w:rPr>
                <w:ins w:id="190" w:author="Mohammad ABDI ABYANEH" w:date="2022-08-16T18:08:00Z"/>
                <w:rFonts w:ascii="Arial" w:hAnsi="Arial" w:cs="Arial"/>
                <w:color w:val="000000" w:themeColor="text1"/>
                <w:sz w:val="18"/>
                <w:lang w:eastAsia="zh-CN"/>
              </w:rPr>
            </w:pPr>
          </w:p>
        </w:tc>
        <w:tc>
          <w:tcPr>
            <w:tcW w:w="586" w:type="dxa"/>
            <w:vAlign w:val="center"/>
          </w:tcPr>
          <w:p w14:paraId="690C8776" w14:textId="77777777" w:rsidR="00C806D0" w:rsidRPr="009F1754" w:rsidRDefault="00C806D0" w:rsidP="00F76B09">
            <w:pPr>
              <w:keepNext/>
              <w:keepLines/>
              <w:jc w:val="center"/>
              <w:rPr>
                <w:ins w:id="191" w:author="Mohammad ABDI ABYANEH" w:date="2022-08-16T18:08:00Z"/>
                <w:rFonts w:ascii="Arial" w:hAnsi="Arial" w:cs="Arial"/>
                <w:color w:val="000000" w:themeColor="text1"/>
                <w:sz w:val="18"/>
                <w:lang w:eastAsia="zh-CN"/>
              </w:rPr>
            </w:pPr>
          </w:p>
        </w:tc>
        <w:tc>
          <w:tcPr>
            <w:tcW w:w="1225" w:type="dxa"/>
            <w:vMerge w:val="restart"/>
            <w:vAlign w:val="center"/>
          </w:tcPr>
          <w:p w14:paraId="20B59D13" w14:textId="77777777" w:rsidR="00C806D0" w:rsidRPr="009F1754" w:rsidRDefault="00C806D0" w:rsidP="00F76B09">
            <w:pPr>
              <w:keepNext/>
              <w:keepLines/>
              <w:jc w:val="center"/>
              <w:rPr>
                <w:ins w:id="192" w:author="Mohammad ABDI ABYANEH" w:date="2022-08-16T18:08:00Z"/>
                <w:rFonts w:ascii="Arial" w:hAnsi="Arial" w:cs="Arial"/>
                <w:color w:val="000000" w:themeColor="text1"/>
                <w:sz w:val="18"/>
              </w:rPr>
            </w:pPr>
            <w:ins w:id="193" w:author="Mohammad ABDI ABYANEH" w:date="2022-08-16T18:08:00Z">
              <w:r w:rsidRPr="009F1754">
                <w:rPr>
                  <w:rFonts w:ascii="Arial" w:hAnsi="Arial" w:cs="Arial"/>
                  <w:color w:val="000000" w:themeColor="text1"/>
                  <w:sz w:val="18"/>
                </w:rPr>
                <w:t>70</w:t>
              </w:r>
            </w:ins>
          </w:p>
        </w:tc>
      </w:tr>
      <w:tr w:rsidR="00C806D0" w:rsidRPr="009F1754" w14:paraId="63FA97AF" w14:textId="77777777" w:rsidTr="00F76B09">
        <w:trPr>
          <w:trHeight w:val="152"/>
          <w:jc w:val="center"/>
          <w:ins w:id="194" w:author="Mohammad ABDI ABYANEH" w:date="2022-08-16T18:08:00Z"/>
        </w:trPr>
        <w:tc>
          <w:tcPr>
            <w:tcW w:w="1780" w:type="dxa"/>
            <w:vMerge/>
            <w:vAlign w:val="center"/>
          </w:tcPr>
          <w:p w14:paraId="27DEDB52" w14:textId="77777777" w:rsidR="00C806D0" w:rsidRPr="009F1754" w:rsidRDefault="00C806D0" w:rsidP="00F76B09">
            <w:pPr>
              <w:keepNext/>
              <w:keepLines/>
              <w:jc w:val="center"/>
              <w:rPr>
                <w:ins w:id="195" w:author="Mohammad ABDI ABYANEH" w:date="2022-08-16T18:08:00Z"/>
                <w:rFonts w:ascii="Arial" w:hAnsi="Arial" w:cs="Arial"/>
                <w:color w:val="000000" w:themeColor="text1"/>
                <w:sz w:val="18"/>
              </w:rPr>
            </w:pPr>
          </w:p>
        </w:tc>
        <w:tc>
          <w:tcPr>
            <w:tcW w:w="1722" w:type="dxa"/>
            <w:vMerge/>
            <w:vAlign w:val="center"/>
          </w:tcPr>
          <w:p w14:paraId="2B90AFA2" w14:textId="77777777" w:rsidR="00C806D0" w:rsidRPr="009F1754" w:rsidRDefault="00C806D0" w:rsidP="00F76B09">
            <w:pPr>
              <w:keepNext/>
              <w:keepLines/>
              <w:jc w:val="center"/>
              <w:rPr>
                <w:ins w:id="196" w:author="Mohammad ABDI ABYANEH" w:date="2022-08-16T18:08:00Z"/>
                <w:rFonts w:ascii="Arial" w:hAnsi="Arial" w:cs="Arial"/>
                <w:color w:val="000000" w:themeColor="text1"/>
                <w:sz w:val="18"/>
                <w:lang w:eastAsia="zh-CN"/>
              </w:rPr>
            </w:pPr>
          </w:p>
        </w:tc>
        <w:tc>
          <w:tcPr>
            <w:tcW w:w="709" w:type="dxa"/>
            <w:vMerge w:val="restart"/>
            <w:vAlign w:val="center"/>
          </w:tcPr>
          <w:p w14:paraId="68AEA155" w14:textId="77777777" w:rsidR="00C806D0" w:rsidRPr="009F1754" w:rsidRDefault="00C806D0" w:rsidP="00F76B09">
            <w:pPr>
              <w:keepNext/>
              <w:keepLines/>
              <w:jc w:val="center"/>
              <w:rPr>
                <w:ins w:id="197" w:author="Mohammad ABDI ABYANEH" w:date="2022-08-16T18:08:00Z"/>
                <w:rFonts w:ascii="Arial" w:hAnsi="Arial" w:cs="Arial"/>
                <w:color w:val="000000" w:themeColor="text1"/>
                <w:sz w:val="18"/>
                <w:lang w:eastAsia="zh-CN"/>
              </w:rPr>
            </w:pPr>
            <w:ins w:id="198" w:author="Mohammad ABDI ABYANEH" w:date="2022-08-16T18:08:00Z">
              <w:r w:rsidRPr="009F1754">
                <w:rPr>
                  <w:rFonts w:ascii="Arial" w:hAnsi="Arial" w:cs="Arial"/>
                  <w:color w:val="000000" w:themeColor="text1"/>
                  <w:sz w:val="18"/>
                  <w:lang w:eastAsia="zh-CN"/>
                </w:rPr>
                <w:t>n3</w:t>
              </w:r>
            </w:ins>
          </w:p>
        </w:tc>
        <w:tc>
          <w:tcPr>
            <w:tcW w:w="1116" w:type="dxa"/>
          </w:tcPr>
          <w:p w14:paraId="0E701EA9" w14:textId="77777777" w:rsidR="00C806D0" w:rsidRPr="009F1754" w:rsidRDefault="00C806D0" w:rsidP="00F76B09">
            <w:pPr>
              <w:keepNext/>
              <w:keepLines/>
              <w:jc w:val="center"/>
              <w:rPr>
                <w:ins w:id="199" w:author="Mohammad ABDI ABYANEH" w:date="2022-08-16T18:08:00Z"/>
                <w:rFonts w:ascii="Arial" w:hAnsi="Arial" w:cs="Arial"/>
                <w:color w:val="000000" w:themeColor="text1"/>
                <w:sz w:val="18"/>
                <w:lang w:eastAsia="zh-CN"/>
              </w:rPr>
            </w:pPr>
            <w:ins w:id="200" w:author="Mohammad ABDI ABYANEH" w:date="2022-08-16T18:08:00Z">
              <w:r w:rsidRPr="009F1754">
                <w:rPr>
                  <w:rFonts w:ascii="Arial" w:hAnsi="Arial" w:cs="Arial"/>
                  <w:color w:val="000000" w:themeColor="text1"/>
                  <w:sz w:val="18"/>
                  <w:lang w:eastAsia="zh-CN"/>
                </w:rPr>
                <w:t>15</w:t>
              </w:r>
            </w:ins>
          </w:p>
        </w:tc>
        <w:tc>
          <w:tcPr>
            <w:tcW w:w="586" w:type="dxa"/>
          </w:tcPr>
          <w:p w14:paraId="7E54F8A1" w14:textId="77777777" w:rsidR="00C806D0" w:rsidRPr="009F1754" w:rsidRDefault="00C806D0" w:rsidP="00F76B09">
            <w:pPr>
              <w:keepNext/>
              <w:keepLines/>
              <w:jc w:val="center"/>
              <w:rPr>
                <w:ins w:id="201" w:author="Mohammad ABDI ABYANEH" w:date="2022-08-16T18:08:00Z"/>
                <w:rFonts w:ascii="Arial" w:hAnsi="Arial" w:cs="Arial"/>
                <w:color w:val="000000" w:themeColor="text1"/>
                <w:sz w:val="18"/>
                <w:lang w:eastAsia="zh-CN"/>
              </w:rPr>
            </w:pPr>
            <w:ins w:id="202" w:author="Mohammad ABDI ABYANEH" w:date="2022-08-16T18:08:00Z">
              <w:r w:rsidRPr="009F1754">
                <w:rPr>
                  <w:rFonts w:ascii="Arial" w:hAnsi="Arial" w:cs="Arial"/>
                  <w:color w:val="000000" w:themeColor="text1"/>
                  <w:sz w:val="18"/>
                </w:rPr>
                <w:t>Yes</w:t>
              </w:r>
            </w:ins>
          </w:p>
        </w:tc>
        <w:tc>
          <w:tcPr>
            <w:tcW w:w="586" w:type="dxa"/>
          </w:tcPr>
          <w:p w14:paraId="1CD34462" w14:textId="77777777" w:rsidR="00C806D0" w:rsidRPr="009F1754" w:rsidRDefault="00C806D0" w:rsidP="00F76B09">
            <w:pPr>
              <w:keepNext/>
              <w:keepLines/>
              <w:jc w:val="center"/>
              <w:rPr>
                <w:ins w:id="203" w:author="Mohammad ABDI ABYANEH" w:date="2022-08-16T18:08:00Z"/>
                <w:rFonts w:ascii="Arial" w:hAnsi="Arial" w:cs="Arial"/>
                <w:color w:val="000000" w:themeColor="text1"/>
                <w:sz w:val="18"/>
                <w:lang w:eastAsia="zh-CN"/>
              </w:rPr>
            </w:pPr>
            <w:ins w:id="204" w:author="Mohammad ABDI ABYANEH" w:date="2022-08-16T18:08:00Z">
              <w:r w:rsidRPr="009F1754">
                <w:rPr>
                  <w:rFonts w:ascii="Arial" w:hAnsi="Arial" w:cs="Arial"/>
                  <w:color w:val="000000" w:themeColor="text1"/>
                  <w:sz w:val="18"/>
                </w:rPr>
                <w:t>Yes</w:t>
              </w:r>
            </w:ins>
          </w:p>
        </w:tc>
        <w:tc>
          <w:tcPr>
            <w:tcW w:w="586" w:type="dxa"/>
          </w:tcPr>
          <w:p w14:paraId="6FF31BDF" w14:textId="77777777" w:rsidR="00C806D0" w:rsidRPr="009F1754" w:rsidRDefault="00C806D0" w:rsidP="00F76B09">
            <w:pPr>
              <w:keepNext/>
              <w:keepLines/>
              <w:jc w:val="center"/>
              <w:rPr>
                <w:ins w:id="205" w:author="Mohammad ABDI ABYANEH" w:date="2022-08-16T18:08:00Z"/>
                <w:rFonts w:ascii="Arial" w:hAnsi="Arial" w:cs="Arial"/>
                <w:color w:val="000000" w:themeColor="text1"/>
                <w:sz w:val="18"/>
                <w:lang w:eastAsia="zh-CN"/>
              </w:rPr>
            </w:pPr>
            <w:ins w:id="206" w:author="Mohammad ABDI ABYANEH" w:date="2022-08-16T18:08:00Z">
              <w:r w:rsidRPr="009F1754">
                <w:rPr>
                  <w:rFonts w:ascii="Arial" w:hAnsi="Arial" w:cs="Arial"/>
                  <w:color w:val="000000" w:themeColor="text1"/>
                  <w:sz w:val="18"/>
                </w:rPr>
                <w:t>Yes</w:t>
              </w:r>
            </w:ins>
          </w:p>
        </w:tc>
        <w:tc>
          <w:tcPr>
            <w:tcW w:w="586" w:type="dxa"/>
          </w:tcPr>
          <w:p w14:paraId="5C8123A9" w14:textId="77777777" w:rsidR="00C806D0" w:rsidRPr="009F1754" w:rsidRDefault="00C806D0" w:rsidP="00F76B09">
            <w:pPr>
              <w:keepNext/>
              <w:keepLines/>
              <w:jc w:val="center"/>
              <w:rPr>
                <w:ins w:id="207" w:author="Mohammad ABDI ABYANEH" w:date="2022-08-16T18:08:00Z"/>
                <w:rFonts w:ascii="Arial" w:hAnsi="Arial" w:cs="Arial"/>
                <w:color w:val="000000" w:themeColor="text1"/>
                <w:sz w:val="18"/>
                <w:lang w:eastAsia="zh-CN"/>
              </w:rPr>
            </w:pPr>
            <w:ins w:id="208" w:author="Mohammad ABDI ABYANEH" w:date="2022-08-16T18:08:00Z">
              <w:r w:rsidRPr="009F1754">
                <w:rPr>
                  <w:rFonts w:ascii="Arial" w:hAnsi="Arial" w:cs="Arial"/>
                  <w:color w:val="000000" w:themeColor="text1"/>
                  <w:sz w:val="18"/>
                </w:rPr>
                <w:t>Yes</w:t>
              </w:r>
            </w:ins>
          </w:p>
        </w:tc>
        <w:tc>
          <w:tcPr>
            <w:tcW w:w="586" w:type="dxa"/>
          </w:tcPr>
          <w:p w14:paraId="6141E8BA" w14:textId="77777777" w:rsidR="00C806D0" w:rsidRPr="009F1754" w:rsidRDefault="00C806D0" w:rsidP="00F76B09">
            <w:pPr>
              <w:keepNext/>
              <w:keepLines/>
              <w:jc w:val="center"/>
              <w:rPr>
                <w:ins w:id="209" w:author="Mohammad ABDI ABYANEH" w:date="2022-08-16T18:08:00Z"/>
                <w:rFonts w:ascii="Arial" w:hAnsi="Arial" w:cs="Arial"/>
                <w:color w:val="000000" w:themeColor="text1"/>
                <w:sz w:val="18"/>
                <w:lang w:eastAsia="zh-CN"/>
              </w:rPr>
            </w:pPr>
            <w:ins w:id="210" w:author="Mohammad ABDI ABYANEH" w:date="2022-08-16T18:08:00Z">
              <w:r w:rsidRPr="009F1754">
                <w:rPr>
                  <w:rFonts w:ascii="Arial" w:hAnsi="Arial" w:cs="Arial"/>
                  <w:color w:val="000000" w:themeColor="text1"/>
                  <w:sz w:val="18"/>
                </w:rPr>
                <w:t>Yes</w:t>
              </w:r>
            </w:ins>
          </w:p>
        </w:tc>
        <w:tc>
          <w:tcPr>
            <w:tcW w:w="586" w:type="dxa"/>
          </w:tcPr>
          <w:p w14:paraId="388A1BB6" w14:textId="77777777" w:rsidR="00C806D0" w:rsidRPr="009F1754" w:rsidRDefault="00C806D0" w:rsidP="00F76B09">
            <w:pPr>
              <w:keepNext/>
              <w:keepLines/>
              <w:jc w:val="center"/>
              <w:rPr>
                <w:ins w:id="211" w:author="Mohammad ABDI ABYANEH" w:date="2022-08-16T18:08:00Z"/>
                <w:rFonts w:ascii="Arial" w:hAnsi="Arial" w:cs="Arial"/>
                <w:color w:val="000000" w:themeColor="text1"/>
                <w:sz w:val="18"/>
                <w:lang w:eastAsia="zh-CN"/>
              </w:rPr>
            </w:pPr>
            <w:ins w:id="212" w:author="Mohammad ABDI ABYANEH" w:date="2022-08-16T18:08:00Z">
              <w:r w:rsidRPr="009F1754">
                <w:rPr>
                  <w:rFonts w:ascii="Arial" w:hAnsi="Arial" w:cs="Arial"/>
                  <w:color w:val="000000" w:themeColor="text1"/>
                  <w:sz w:val="18"/>
                </w:rPr>
                <w:t>Yes</w:t>
              </w:r>
            </w:ins>
          </w:p>
        </w:tc>
        <w:tc>
          <w:tcPr>
            <w:tcW w:w="586" w:type="dxa"/>
            <w:vAlign w:val="center"/>
          </w:tcPr>
          <w:p w14:paraId="2555DD6D" w14:textId="77777777" w:rsidR="00C806D0" w:rsidRPr="009F1754" w:rsidRDefault="00C806D0" w:rsidP="00F76B09">
            <w:pPr>
              <w:keepNext/>
              <w:keepLines/>
              <w:jc w:val="center"/>
              <w:rPr>
                <w:ins w:id="213" w:author="Mohammad ABDI ABYANEH" w:date="2022-08-16T18:08:00Z"/>
                <w:rFonts w:ascii="Arial" w:hAnsi="Arial" w:cs="Arial"/>
                <w:color w:val="000000" w:themeColor="text1"/>
                <w:sz w:val="18"/>
                <w:lang w:eastAsia="zh-CN"/>
              </w:rPr>
            </w:pPr>
          </w:p>
        </w:tc>
        <w:tc>
          <w:tcPr>
            <w:tcW w:w="586" w:type="dxa"/>
          </w:tcPr>
          <w:p w14:paraId="6A1C5CF0" w14:textId="77777777" w:rsidR="00C806D0" w:rsidRPr="009F1754" w:rsidRDefault="00C806D0" w:rsidP="00F76B09">
            <w:pPr>
              <w:keepNext/>
              <w:keepLines/>
              <w:jc w:val="center"/>
              <w:rPr>
                <w:ins w:id="214" w:author="Mohammad ABDI ABYANEH" w:date="2022-08-16T18:08:00Z"/>
                <w:rFonts w:ascii="Arial" w:hAnsi="Arial" w:cs="Arial"/>
                <w:color w:val="000000" w:themeColor="text1"/>
                <w:sz w:val="18"/>
                <w:lang w:eastAsia="zh-CN"/>
              </w:rPr>
            </w:pPr>
          </w:p>
        </w:tc>
        <w:tc>
          <w:tcPr>
            <w:tcW w:w="586" w:type="dxa"/>
            <w:vAlign w:val="center"/>
          </w:tcPr>
          <w:p w14:paraId="5D2641D2" w14:textId="77777777" w:rsidR="00C806D0" w:rsidRPr="009F1754" w:rsidRDefault="00C806D0" w:rsidP="00F76B09">
            <w:pPr>
              <w:keepNext/>
              <w:keepLines/>
              <w:jc w:val="center"/>
              <w:rPr>
                <w:ins w:id="215" w:author="Mohammad ABDI ABYANEH" w:date="2022-08-16T18:08:00Z"/>
                <w:rFonts w:ascii="Arial" w:hAnsi="Arial" w:cs="Arial"/>
                <w:color w:val="000000" w:themeColor="text1"/>
                <w:sz w:val="18"/>
                <w:lang w:eastAsia="zh-CN"/>
              </w:rPr>
            </w:pPr>
          </w:p>
        </w:tc>
        <w:tc>
          <w:tcPr>
            <w:tcW w:w="586" w:type="dxa"/>
          </w:tcPr>
          <w:p w14:paraId="1FB7FEF1" w14:textId="77777777" w:rsidR="00C806D0" w:rsidRPr="009F1754" w:rsidRDefault="00C806D0" w:rsidP="00F76B09">
            <w:pPr>
              <w:keepNext/>
              <w:keepLines/>
              <w:jc w:val="center"/>
              <w:rPr>
                <w:ins w:id="216" w:author="Mohammad ABDI ABYANEH" w:date="2022-08-16T18:08:00Z"/>
                <w:rFonts w:ascii="Arial" w:hAnsi="Arial" w:cs="Arial"/>
                <w:color w:val="000000" w:themeColor="text1"/>
                <w:sz w:val="18"/>
                <w:lang w:eastAsia="zh-CN"/>
              </w:rPr>
            </w:pPr>
          </w:p>
        </w:tc>
        <w:tc>
          <w:tcPr>
            <w:tcW w:w="586" w:type="dxa"/>
            <w:vAlign w:val="center"/>
          </w:tcPr>
          <w:p w14:paraId="70BC1B5F" w14:textId="77777777" w:rsidR="00C806D0" w:rsidRPr="009F1754" w:rsidRDefault="00C806D0" w:rsidP="00F76B09">
            <w:pPr>
              <w:keepNext/>
              <w:keepLines/>
              <w:jc w:val="center"/>
              <w:rPr>
                <w:ins w:id="217" w:author="Mohammad ABDI ABYANEH" w:date="2022-08-16T18:08:00Z"/>
                <w:rFonts w:ascii="Arial" w:hAnsi="Arial" w:cs="Arial"/>
                <w:color w:val="000000" w:themeColor="text1"/>
                <w:sz w:val="18"/>
                <w:lang w:eastAsia="zh-CN"/>
              </w:rPr>
            </w:pPr>
          </w:p>
        </w:tc>
        <w:tc>
          <w:tcPr>
            <w:tcW w:w="586" w:type="dxa"/>
          </w:tcPr>
          <w:p w14:paraId="7B72F1B6" w14:textId="77777777" w:rsidR="00C806D0" w:rsidRPr="009F1754" w:rsidRDefault="00C806D0" w:rsidP="00F76B09">
            <w:pPr>
              <w:keepNext/>
              <w:keepLines/>
              <w:jc w:val="center"/>
              <w:rPr>
                <w:ins w:id="218" w:author="Mohammad ABDI ABYANEH" w:date="2022-08-16T18:08:00Z"/>
                <w:rFonts w:ascii="Arial" w:hAnsi="Arial" w:cs="Arial"/>
                <w:color w:val="000000" w:themeColor="text1"/>
                <w:sz w:val="18"/>
                <w:lang w:eastAsia="zh-CN"/>
              </w:rPr>
            </w:pPr>
          </w:p>
        </w:tc>
        <w:tc>
          <w:tcPr>
            <w:tcW w:w="586" w:type="dxa"/>
            <w:vAlign w:val="center"/>
          </w:tcPr>
          <w:p w14:paraId="03AFCA08" w14:textId="77777777" w:rsidR="00C806D0" w:rsidRPr="009F1754" w:rsidRDefault="00C806D0" w:rsidP="00F76B09">
            <w:pPr>
              <w:keepNext/>
              <w:keepLines/>
              <w:jc w:val="center"/>
              <w:rPr>
                <w:ins w:id="219" w:author="Mohammad ABDI ABYANEH" w:date="2022-08-16T18:08:00Z"/>
                <w:rFonts w:ascii="Arial" w:hAnsi="Arial" w:cs="Arial"/>
                <w:color w:val="000000" w:themeColor="text1"/>
                <w:sz w:val="18"/>
                <w:lang w:eastAsia="zh-CN"/>
              </w:rPr>
            </w:pPr>
          </w:p>
        </w:tc>
        <w:tc>
          <w:tcPr>
            <w:tcW w:w="1225" w:type="dxa"/>
            <w:vMerge/>
            <w:vAlign w:val="center"/>
          </w:tcPr>
          <w:p w14:paraId="09E65293" w14:textId="77777777" w:rsidR="00C806D0" w:rsidRPr="009F1754" w:rsidRDefault="00C806D0" w:rsidP="00F76B09">
            <w:pPr>
              <w:keepNext/>
              <w:keepLines/>
              <w:jc w:val="center"/>
              <w:rPr>
                <w:ins w:id="220" w:author="Mohammad ABDI ABYANEH" w:date="2022-08-16T18:08:00Z"/>
                <w:rFonts w:ascii="Arial" w:hAnsi="Arial" w:cs="Arial"/>
                <w:color w:val="000000" w:themeColor="text1"/>
                <w:sz w:val="18"/>
                <w:lang w:eastAsia="zh-CN"/>
              </w:rPr>
            </w:pPr>
          </w:p>
        </w:tc>
      </w:tr>
      <w:tr w:rsidR="00C806D0" w:rsidRPr="009F1754" w14:paraId="2A2C9188" w14:textId="77777777" w:rsidTr="00F76B09">
        <w:trPr>
          <w:trHeight w:val="152"/>
          <w:jc w:val="center"/>
          <w:ins w:id="221" w:author="Mohammad ABDI ABYANEH" w:date="2022-08-16T18:08:00Z"/>
        </w:trPr>
        <w:tc>
          <w:tcPr>
            <w:tcW w:w="1780" w:type="dxa"/>
            <w:vMerge/>
            <w:vAlign w:val="center"/>
          </w:tcPr>
          <w:p w14:paraId="1F99FCF4" w14:textId="77777777" w:rsidR="00C806D0" w:rsidRPr="009F1754" w:rsidRDefault="00C806D0" w:rsidP="00F76B09">
            <w:pPr>
              <w:keepNext/>
              <w:keepLines/>
              <w:jc w:val="center"/>
              <w:rPr>
                <w:ins w:id="222" w:author="Mohammad ABDI ABYANEH" w:date="2022-08-16T18:08:00Z"/>
                <w:rFonts w:ascii="Arial" w:hAnsi="Arial" w:cs="Arial"/>
                <w:color w:val="000000" w:themeColor="text1"/>
                <w:sz w:val="18"/>
              </w:rPr>
            </w:pPr>
          </w:p>
        </w:tc>
        <w:tc>
          <w:tcPr>
            <w:tcW w:w="1722" w:type="dxa"/>
            <w:vMerge/>
            <w:vAlign w:val="center"/>
          </w:tcPr>
          <w:p w14:paraId="7189D116" w14:textId="77777777" w:rsidR="00C806D0" w:rsidRPr="009F1754" w:rsidRDefault="00C806D0" w:rsidP="00F76B09">
            <w:pPr>
              <w:keepNext/>
              <w:keepLines/>
              <w:jc w:val="center"/>
              <w:rPr>
                <w:ins w:id="223" w:author="Mohammad ABDI ABYANEH" w:date="2022-08-16T18:08:00Z"/>
                <w:rFonts w:ascii="Arial" w:hAnsi="Arial" w:cs="Arial"/>
                <w:color w:val="000000" w:themeColor="text1"/>
                <w:sz w:val="18"/>
              </w:rPr>
            </w:pPr>
          </w:p>
        </w:tc>
        <w:tc>
          <w:tcPr>
            <w:tcW w:w="709" w:type="dxa"/>
            <w:vMerge/>
            <w:vAlign w:val="center"/>
          </w:tcPr>
          <w:p w14:paraId="4F273EE3" w14:textId="77777777" w:rsidR="00C806D0" w:rsidRPr="009F1754" w:rsidRDefault="00C806D0" w:rsidP="00F76B09">
            <w:pPr>
              <w:keepNext/>
              <w:keepLines/>
              <w:jc w:val="center"/>
              <w:rPr>
                <w:ins w:id="224" w:author="Mohammad ABDI ABYANEH" w:date="2022-08-16T18:08:00Z"/>
                <w:rFonts w:ascii="Arial" w:hAnsi="Arial" w:cs="Arial"/>
                <w:color w:val="000000" w:themeColor="text1"/>
                <w:sz w:val="18"/>
              </w:rPr>
            </w:pPr>
          </w:p>
        </w:tc>
        <w:tc>
          <w:tcPr>
            <w:tcW w:w="1116" w:type="dxa"/>
          </w:tcPr>
          <w:p w14:paraId="2FA47B15" w14:textId="77777777" w:rsidR="00C806D0" w:rsidRPr="009F1754" w:rsidRDefault="00C806D0" w:rsidP="00F76B09">
            <w:pPr>
              <w:keepNext/>
              <w:keepLines/>
              <w:jc w:val="center"/>
              <w:rPr>
                <w:ins w:id="225" w:author="Mohammad ABDI ABYANEH" w:date="2022-08-16T18:08:00Z"/>
                <w:rFonts w:ascii="Arial" w:hAnsi="Arial" w:cs="Arial"/>
                <w:color w:val="000000" w:themeColor="text1"/>
                <w:sz w:val="18"/>
                <w:lang w:eastAsia="zh-CN"/>
              </w:rPr>
            </w:pPr>
            <w:ins w:id="226" w:author="Mohammad ABDI ABYANEH" w:date="2022-08-16T18:08:00Z">
              <w:r w:rsidRPr="009F1754">
                <w:rPr>
                  <w:rFonts w:ascii="Arial" w:hAnsi="Arial" w:cs="Arial"/>
                  <w:color w:val="000000" w:themeColor="text1"/>
                  <w:sz w:val="18"/>
                  <w:lang w:eastAsia="zh-CN"/>
                </w:rPr>
                <w:t>30</w:t>
              </w:r>
            </w:ins>
          </w:p>
        </w:tc>
        <w:tc>
          <w:tcPr>
            <w:tcW w:w="586" w:type="dxa"/>
          </w:tcPr>
          <w:p w14:paraId="5412AEB1" w14:textId="77777777" w:rsidR="00C806D0" w:rsidRPr="009F1754" w:rsidRDefault="00C806D0" w:rsidP="00F76B09">
            <w:pPr>
              <w:keepNext/>
              <w:keepLines/>
              <w:jc w:val="center"/>
              <w:rPr>
                <w:ins w:id="227" w:author="Mohammad ABDI ABYANEH" w:date="2022-08-16T18:08:00Z"/>
                <w:rFonts w:ascii="Arial" w:hAnsi="Arial" w:cs="Arial"/>
                <w:color w:val="000000" w:themeColor="text1"/>
                <w:sz w:val="18"/>
                <w:lang w:eastAsia="zh-CN"/>
              </w:rPr>
            </w:pPr>
          </w:p>
        </w:tc>
        <w:tc>
          <w:tcPr>
            <w:tcW w:w="586" w:type="dxa"/>
          </w:tcPr>
          <w:p w14:paraId="6BC4A2E0" w14:textId="77777777" w:rsidR="00C806D0" w:rsidRPr="009F1754" w:rsidRDefault="00C806D0" w:rsidP="00F76B09">
            <w:pPr>
              <w:keepNext/>
              <w:keepLines/>
              <w:jc w:val="center"/>
              <w:rPr>
                <w:ins w:id="228" w:author="Mohammad ABDI ABYANEH" w:date="2022-08-16T18:08:00Z"/>
                <w:rFonts w:ascii="Arial" w:hAnsi="Arial" w:cs="Arial"/>
                <w:color w:val="000000" w:themeColor="text1"/>
                <w:sz w:val="18"/>
                <w:lang w:eastAsia="zh-CN"/>
              </w:rPr>
            </w:pPr>
            <w:ins w:id="229" w:author="Mohammad ABDI ABYANEH" w:date="2022-08-16T18:08:00Z">
              <w:r w:rsidRPr="009F1754">
                <w:rPr>
                  <w:rFonts w:ascii="Arial" w:hAnsi="Arial" w:cs="Arial"/>
                  <w:color w:val="000000" w:themeColor="text1"/>
                  <w:sz w:val="18"/>
                </w:rPr>
                <w:t>Yes</w:t>
              </w:r>
            </w:ins>
          </w:p>
        </w:tc>
        <w:tc>
          <w:tcPr>
            <w:tcW w:w="586" w:type="dxa"/>
          </w:tcPr>
          <w:p w14:paraId="71A95EC3" w14:textId="77777777" w:rsidR="00C806D0" w:rsidRPr="009F1754" w:rsidRDefault="00C806D0" w:rsidP="00F76B09">
            <w:pPr>
              <w:keepNext/>
              <w:keepLines/>
              <w:jc w:val="center"/>
              <w:rPr>
                <w:ins w:id="230" w:author="Mohammad ABDI ABYANEH" w:date="2022-08-16T18:08:00Z"/>
                <w:rFonts w:ascii="Arial" w:hAnsi="Arial" w:cs="Arial"/>
                <w:color w:val="000000" w:themeColor="text1"/>
                <w:sz w:val="18"/>
                <w:lang w:eastAsia="zh-CN"/>
              </w:rPr>
            </w:pPr>
            <w:ins w:id="231" w:author="Mohammad ABDI ABYANEH" w:date="2022-08-16T18:08:00Z">
              <w:r w:rsidRPr="009F1754">
                <w:rPr>
                  <w:rFonts w:ascii="Arial" w:hAnsi="Arial" w:cs="Arial"/>
                  <w:color w:val="000000" w:themeColor="text1"/>
                  <w:sz w:val="18"/>
                </w:rPr>
                <w:t>Yes</w:t>
              </w:r>
            </w:ins>
          </w:p>
        </w:tc>
        <w:tc>
          <w:tcPr>
            <w:tcW w:w="586" w:type="dxa"/>
          </w:tcPr>
          <w:p w14:paraId="09A5548E" w14:textId="77777777" w:rsidR="00C806D0" w:rsidRPr="009F1754" w:rsidRDefault="00C806D0" w:rsidP="00F76B09">
            <w:pPr>
              <w:keepNext/>
              <w:keepLines/>
              <w:jc w:val="center"/>
              <w:rPr>
                <w:ins w:id="232" w:author="Mohammad ABDI ABYANEH" w:date="2022-08-16T18:08:00Z"/>
                <w:rFonts w:ascii="Arial" w:hAnsi="Arial" w:cs="Arial"/>
                <w:color w:val="000000" w:themeColor="text1"/>
                <w:sz w:val="18"/>
                <w:lang w:eastAsia="zh-CN"/>
              </w:rPr>
            </w:pPr>
            <w:ins w:id="233" w:author="Mohammad ABDI ABYANEH" w:date="2022-08-16T18:08:00Z">
              <w:r w:rsidRPr="009F1754">
                <w:rPr>
                  <w:rFonts w:ascii="Arial" w:hAnsi="Arial" w:cs="Arial"/>
                  <w:color w:val="000000" w:themeColor="text1"/>
                  <w:sz w:val="18"/>
                </w:rPr>
                <w:t>Yes</w:t>
              </w:r>
            </w:ins>
          </w:p>
        </w:tc>
        <w:tc>
          <w:tcPr>
            <w:tcW w:w="586" w:type="dxa"/>
          </w:tcPr>
          <w:p w14:paraId="26A98CDA" w14:textId="77777777" w:rsidR="00C806D0" w:rsidRPr="009F1754" w:rsidRDefault="00C806D0" w:rsidP="00F76B09">
            <w:pPr>
              <w:keepNext/>
              <w:keepLines/>
              <w:jc w:val="center"/>
              <w:rPr>
                <w:ins w:id="234" w:author="Mohammad ABDI ABYANEH" w:date="2022-08-16T18:08:00Z"/>
                <w:rFonts w:ascii="Arial" w:hAnsi="Arial" w:cs="Arial"/>
                <w:color w:val="000000" w:themeColor="text1"/>
                <w:sz w:val="18"/>
                <w:lang w:eastAsia="zh-CN"/>
              </w:rPr>
            </w:pPr>
            <w:ins w:id="235" w:author="Mohammad ABDI ABYANEH" w:date="2022-08-16T18:08:00Z">
              <w:r w:rsidRPr="009F1754">
                <w:rPr>
                  <w:rFonts w:ascii="Arial" w:hAnsi="Arial" w:cs="Arial"/>
                  <w:color w:val="000000" w:themeColor="text1"/>
                  <w:sz w:val="18"/>
                </w:rPr>
                <w:t>Yes</w:t>
              </w:r>
            </w:ins>
          </w:p>
        </w:tc>
        <w:tc>
          <w:tcPr>
            <w:tcW w:w="586" w:type="dxa"/>
          </w:tcPr>
          <w:p w14:paraId="518D42B0" w14:textId="77777777" w:rsidR="00C806D0" w:rsidRPr="009F1754" w:rsidRDefault="00C806D0" w:rsidP="00F76B09">
            <w:pPr>
              <w:keepNext/>
              <w:keepLines/>
              <w:jc w:val="center"/>
              <w:rPr>
                <w:ins w:id="236" w:author="Mohammad ABDI ABYANEH" w:date="2022-08-16T18:08:00Z"/>
                <w:rFonts w:ascii="Arial" w:hAnsi="Arial" w:cs="Arial"/>
                <w:color w:val="000000" w:themeColor="text1"/>
                <w:sz w:val="18"/>
                <w:lang w:eastAsia="zh-CN"/>
              </w:rPr>
            </w:pPr>
            <w:ins w:id="237" w:author="Mohammad ABDI ABYANEH" w:date="2022-08-16T18:08:00Z">
              <w:r w:rsidRPr="009F1754">
                <w:rPr>
                  <w:rFonts w:ascii="Arial" w:hAnsi="Arial" w:cs="Arial"/>
                  <w:color w:val="000000" w:themeColor="text1"/>
                  <w:sz w:val="18"/>
                </w:rPr>
                <w:t>Yes</w:t>
              </w:r>
            </w:ins>
          </w:p>
        </w:tc>
        <w:tc>
          <w:tcPr>
            <w:tcW w:w="586" w:type="dxa"/>
            <w:vAlign w:val="center"/>
          </w:tcPr>
          <w:p w14:paraId="33443C52" w14:textId="77777777" w:rsidR="00C806D0" w:rsidRPr="009F1754" w:rsidRDefault="00C806D0" w:rsidP="00F76B09">
            <w:pPr>
              <w:keepNext/>
              <w:keepLines/>
              <w:jc w:val="center"/>
              <w:rPr>
                <w:ins w:id="238" w:author="Mohammad ABDI ABYANEH" w:date="2022-08-16T18:08:00Z"/>
                <w:rFonts w:ascii="Arial" w:hAnsi="Arial" w:cs="Arial"/>
                <w:color w:val="000000" w:themeColor="text1"/>
                <w:sz w:val="18"/>
                <w:lang w:eastAsia="zh-CN"/>
              </w:rPr>
            </w:pPr>
          </w:p>
        </w:tc>
        <w:tc>
          <w:tcPr>
            <w:tcW w:w="586" w:type="dxa"/>
          </w:tcPr>
          <w:p w14:paraId="5BCADC38" w14:textId="77777777" w:rsidR="00C806D0" w:rsidRPr="009F1754" w:rsidRDefault="00C806D0" w:rsidP="00F76B09">
            <w:pPr>
              <w:keepNext/>
              <w:keepLines/>
              <w:jc w:val="center"/>
              <w:rPr>
                <w:ins w:id="239" w:author="Mohammad ABDI ABYANEH" w:date="2022-08-16T18:08:00Z"/>
                <w:rFonts w:ascii="Arial" w:hAnsi="Arial" w:cs="Arial"/>
                <w:color w:val="000000" w:themeColor="text1"/>
                <w:sz w:val="18"/>
                <w:lang w:eastAsia="zh-CN"/>
              </w:rPr>
            </w:pPr>
          </w:p>
        </w:tc>
        <w:tc>
          <w:tcPr>
            <w:tcW w:w="586" w:type="dxa"/>
            <w:vAlign w:val="center"/>
          </w:tcPr>
          <w:p w14:paraId="106F46A9" w14:textId="77777777" w:rsidR="00C806D0" w:rsidRPr="009F1754" w:rsidRDefault="00C806D0" w:rsidP="00F76B09">
            <w:pPr>
              <w:keepNext/>
              <w:keepLines/>
              <w:jc w:val="center"/>
              <w:rPr>
                <w:ins w:id="240" w:author="Mohammad ABDI ABYANEH" w:date="2022-08-16T18:08:00Z"/>
                <w:rFonts w:ascii="Arial" w:hAnsi="Arial" w:cs="Arial"/>
                <w:color w:val="000000" w:themeColor="text1"/>
                <w:sz w:val="18"/>
                <w:lang w:eastAsia="zh-CN"/>
              </w:rPr>
            </w:pPr>
          </w:p>
        </w:tc>
        <w:tc>
          <w:tcPr>
            <w:tcW w:w="586" w:type="dxa"/>
          </w:tcPr>
          <w:p w14:paraId="17F66D9B" w14:textId="77777777" w:rsidR="00C806D0" w:rsidRPr="009F1754" w:rsidRDefault="00C806D0" w:rsidP="00F76B09">
            <w:pPr>
              <w:keepNext/>
              <w:keepLines/>
              <w:jc w:val="center"/>
              <w:rPr>
                <w:ins w:id="241" w:author="Mohammad ABDI ABYANEH" w:date="2022-08-16T18:08:00Z"/>
                <w:rFonts w:ascii="Arial" w:hAnsi="Arial" w:cs="Arial"/>
                <w:color w:val="000000" w:themeColor="text1"/>
                <w:sz w:val="18"/>
                <w:lang w:eastAsia="zh-CN"/>
              </w:rPr>
            </w:pPr>
          </w:p>
        </w:tc>
        <w:tc>
          <w:tcPr>
            <w:tcW w:w="586" w:type="dxa"/>
            <w:vAlign w:val="center"/>
          </w:tcPr>
          <w:p w14:paraId="63D78D3A" w14:textId="77777777" w:rsidR="00C806D0" w:rsidRPr="009F1754" w:rsidRDefault="00C806D0" w:rsidP="00F76B09">
            <w:pPr>
              <w:keepNext/>
              <w:keepLines/>
              <w:jc w:val="center"/>
              <w:rPr>
                <w:ins w:id="242" w:author="Mohammad ABDI ABYANEH" w:date="2022-08-16T18:08:00Z"/>
                <w:rFonts w:ascii="Arial" w:hAnsi="Arial" w:cs="Arial"/>
                <w:color w:val="000000" w:themeColor="text1"/>
                <w:sz w:val="18"/>
                <w:lang w:eastAsia="zh-CN"/>
              </w:rPr>
            </w:pPr>
          </w:p>
        </w:tc>
        <w:tc>
          <w:tcPr>
            <w:tcW w:w="586" w:type="dxa"/>
          </w:tcPr>
          <w:p w14:paraId="5F51D391" w14:textId="77777777" w:rsidR="00C806D0" w:rsidRPr="009F1754" w:rsidRDefault="00C806D0" w:rsidP="00F76B09">
            <w:pPr>
              <w:keepNext/>
              <w:keepLines/>
              <w:jc w:val="center"/>
              <w:rPr>
                <w:ins w:id="243" w:author="Mohammad ABDI ABYANEH" w:date="2022-08-16T18:08:00Z"/>
                <w:rFonts w:ascii="Arial" w:hAnsi="Arial" w:cs="Arial"/>
                <w:color w:val="000000" w:themeColor="text1"/>
                <w:sz w:val="18"/>
                <w:lang w:eastAsia="zh-CN"/>
              </w:rPr>
            </w:pPr>
          </w:p>
        </w:tc>
        <w:tc>
          <w:tcPr>
            <w:tcW w:w="586" w:type="dxa"/>
            <w:vAlign w:val="center"/>
          </w:tcPr>
          <w:p w14:paraId="612E5849" w14:textId="77777777" w:rsidR="00C806D0" w:rsidRPr="009F1754" w:rsidRDefault="00C806D0" w:rsidP="00F76B09">
            <w:pPr>
              <w:keepNext/>
              <w:keepLines/>
              <w:jc w:val="center"/>
              <w:rPr>
                <w:ins w:id="244" w:author="Mohammad ABDI ABYANEH" w:date="2022-08-16T18:08:00Z"/>
                <w:rFonts w:ascii="Arial" w:hAnsi="Arial" w:cs="Arial"/>
                <w:color w:val="000000" w:themeColor="text1"/>
                <w:sz w:val="18"/>
                <w:lang w:eastAsia="zh-CN"/>
              </w:rPr>
            </w:pPr>
          </w:p>
        </w:tc>
        <w:tc>
          <w:tcPr>
            <w:tcW w:w="1225" w:type="dxa"/>
            <w:vMerge/>
            <w:vAlign w:val="center"/>
          </w:tcPr>
          <w:p w14:paraId="49FDD6F7" w14:textId="77777777" w:rsidR="00C806D0" w:rsidRPr="009F1754" w:rsidRDefault="00C806D0" w:rsidP="00F76B09">
            <w:pPr>
              <w:keepNext/>
              <w:keepLines/>
              <w:jc w:val="center"/>
              <w:rPr>
                <w:ins w:id="245" w:author="Mohammad ABDI ABYANEH" w:date="2022-08-16T18:08:00Z"/>
                <w:rFonts w:ascii="Arial" w:hAnsi="Arial" w:cs="Arial"/>
                <w:color w:val="000000" w:themeColor="text1"/>
                <w:sz w:val="18"/>
              </w:rPr>
            </w:pPr>
          </w:p>
        </w:tc>
      </w:tr>
      <w:tr w:rsidR="00C806D0" w:rsidRPr="009F1754" w14:paraId="2D4B5D65" w14:textId="77777777" w:rsidTr="00F76B09">
        <w:trPr>
          <w:trHeight w:val="152"/>
          <w:jc w:val="center"/>
          <w:ins w:id="246" w:author="Mohammad ABDI ABYANEH" w:date="2022-08-16T18:08:00Z"/>
        </w:trPr>
        <w:tc>
          <w:tcPr>
            <w:tcW w:w="1780" w:type="dxa"/>
            <w:vMerge/>
            <w:vAlign w:val="center"/>
          </w:tcPr>
          <w:p w14:paraId="0AD7D30B" w14:textId="77777777" w:rsidR="00C806D0" w:rsidRPr="009F1754" w:rsidRDefault="00C806D0" w:rsidP="00F76B09">
            <w:pPr>
              <w:keepNext/>
              <w:keepLines/>
              <w:jc w:val="center"/>
              <w:rPr>
                <w:ins w:id="247" w:author="Mohammad ABDI ABYANEH" w:date="2022-08-16T18:08:00Z"/>
                <w:rFonts w:ascii="Arial" w:hAnsi="Arial" w:cs="Arial"/>
                <w:color w:val="000000" w:themeColor="text1"/>
                <w:sz w:val="18"/>
              </w:rPr>
            </w:pPr>
          </w:p>
        </w:tc>
        <w:tc>
          <w:tcPr>
            <w:tcW w:w="1722" w:type="dxa"/>
            <w:vMerge/>
            <w:vAlign w:val="center"/>
          </w:tcPr>
          <w:p w14:paraId="14C80F29" w14:textId="77777777" w:rsidR="00C806D0" w:rsidRPr="009F1754" w:rsidRDefault="00C806D0" w:rsidP="00F76B09">
            <w:pPr>
              <w:keepNext/>
              <w:keepLines/>
              <w:jc w:val="center"/>
              <w:rPr>
                <w:ins w:id="248" w:author="Mohammad ABDI ABYANEH" w:date="2022-08-16T18:08:00Z"/>
                <w:rFonts w:ascii="Arial" w:hAnsi="Arial" w:cs="Arial"/>
                <w:color w:val="000000" w:themeColor="text1"/>
                <w:sz w:val="18"/>
              </w:rPr>
            </w:pPr>
          </w:p>
        </w:tc>
        <w:tc>
          <w:tcPr>
            <w:tcW w:w="709" w:type="dxa"/>
            <w:vMerge/>
            <w:vAlign w:val="center"/>
          </w:tcPr>
          <w:p w14:paraId="59FA5A48" w14:textId="77777777" w:rsidR="00C806D0" w:rsidRPr="009F1754" w:rsidRDefault="00C806D0" w:rsidP="00F76B09">
            <w:pPr>
              <w:keepNext/>
              <w:keepLines/>
              <w:jc w:val="center"/>
              <w:rPr>
                <w:ins w:id="249" w:author="Mohammad ABDI ABYANEH" w:date="2022-08-16T18:08:00Z"/>
                <w:rFonts w:ascii="Arial" w:hAnsi="Arial" w:cs="Arial"/>
                <w:color w:val="000000" w:themeColor="text1"/>
                <w:sz w:val="18"/>
              </w:rPr>
            </w:pPr>
          </w:p>
        </w:tc>
        <w:tc>
          <w:tcPr>
            <w:tcW w:w="1116" w:type="dxa"/>
          </w:tcPr>
          <w:p w14:paraId="74665372" w14:textId="77777777" w:rsidR="00C806D0" w:rsidRPr="009F1754" w:rsidRDefault="00C806D0" w:rsidP="00F76B09">
            <w:pPr>
              <w:keepNext/>
              <w:keepLines/>
              <w:jc w:val="center"/>
              <w:rPr>
                <w:ins w:id="250" w:author="Mohammad ABDI ABYANEH" w:date="2022-08-16T18:08:00Z"/>
                <w:rFonts w:ascii="Arial" w:hAnsi="Arial" w:cs="Arial"/>
                <w:color w:val="000000" w:themeColor="text1"/>
                <w:sz w:val="18"/>
                <w:lang w:eastAsia="zh-CN"/>
              </w:rPr>
            </w:pPr>
            <w:ins w:id="251" w:author="Mohammad ABDI ABYANEH" w:date="2022-08-16T18:08:00Z">
              <w:r w:rsidRPr="009F1754">
                <w:rPr>
                  <w:rFonts w:ascii="Arial" w:hAnsi="Arial" w:cs="Arial"/>
                  <w:color w:val="000000" w:themeColor="text1"/>
                  <w:sz w:val="18"/>
                  <w:lang w:eastAsia="zh-CN"/>
                </w:rPr>
                <w:t>60</w:t>
              </w:r>
            </w:ins>
          </w:p>
        </w:tc>
        <w:tc>
          <w:tcPr>
            <w:tcW w:w="586" w:type="dxa"/>
          </w:tcPr>
          <w:p w14:paraId="149C2DB5" w14:textId="77777777" w:rsidR="00C806D0" w:rsidRPr="009F1754" w:rsidRDefault="00C806D0" w:rsidP="00F76B09">
            <w:pPr>
              <w:keepNext/>
              <w:keepLines/>
              <w:jc w:val="center"/>
              <w:rPr>
                <w:ins w:id="252" w:author="Mohammad ABDI ABYANEH" w:date="2022-08-16T18:08:00Z"/>
                <w:rFonts w:ascii="Arial" w:hAnsi="Arial" w:cs="Arial"/>
                <w:color w:val="000000" w:themeColor="text1"/>
                <w:sz w:val="18"/>
                <w:lang w:eastAsia="zh-CN"/>
              </w:rPr>
            </w:pPr>
          </w:p>
        </w:tc>
        <w:tc>
          <w:tcPr>
            <w:tcW w:w="586" w:type="dxa"/>
          </w:tcPr>
          <w:p w14:paraId="469244CE" w14:textId="77777777" w:rsidR="00C806D0" w:rsidRPr="009F1754" w:rsidRDefault="00C806D0" w:rsidP="00F76B09">
            <w:pPr>
              <w:keepNext/>
              <w:keepLines/>
              <w:jc w:val="center"/>
              <w:rPr>
                <w:ins w:id="253" w:author="Mohammad ABDI ABYANEH" w:date="2022-08-16T18:08:00Z"/>
                <w:rFonts w:ascii="Arial" w:hAnsi="Arial" w:cs="Arial"/>
                <w:color w:val="000000" w:themeColor="text1"/>
                <w:sz w:val="18"/>
                <w:lang w:eastAsia="zh-CN"/>
              </w:rPr>
            </w:pPr>
            <w:ins w:id="254" w:author="Mohammad ABDI ABYANEH" w:date="2022-08-16T18:08:00Z">
              <w:r w:rsidRPr="009F1754">
                <w:rPr>
                  <w:rFonts w:ascii="Arial" w:hAnsi="Arial" w:cs="Arial"/>
                  <w:color w:val="000000" w:themeColor="text1"/>
                  <w:sz w:val="18"/>
                </w:rPr>
                <w:t>Yes</w:t>
              </w:r>
            </w:ins>
          </w:p>
        </w:tc>
        <w:tc>
          <w:tcPr>
            <w:tcW w:w="586" w:type="dxa"/>
          </w:tcPr>
          <w:p w14:paraId="74667AAF" w14:textId="77777777" w:rsidR="00C806D0" w:rsidRPr="009F1754" w:rsidRDefault="00C806D0" w:rsidP="00F76B09">
            <w:pPr>
              <w:keepNext/>
              <w:keepLines/>
              <w:jc w:val="center"/>
              <w:rPr>
                <w:ins w:id="255" w:author="Mohammad ABDI ABYANEH" w:date="2022-08-16T18:08:00Z"/>
                <w:rFonts w:ascii="Arial" w:hAnsi="Arial" w:cs="Arial"/>
                <w:color w:val="000000" w:themeColor="text1"/>
                <w:sz w:val="18"/>
                <w:lang w:eastAsia="zh-CN"/>
              </w:rPr>
            </w:pPr>
            <w:ins w:id="256" w:author="Mohammad ABDI ABYANEH" w:date="2022-08-16T18:08:00Z">
              <w:r w:rsidRPr="009F1754">
                <w:rPr>
                  <w:rFonts w:ascii="Arial" w:hAnsi="Arial" w:cs="Arial"/>
                  <w:color w:val="000000" w:themeColor="text1"/>
                  <w:sz w:val="18"/>
                </w:rPr>
                <w:t>Yes</w:t>
              </w:r>
            </w:ins>
          </w:p>
        </w:tc>
        <w:tc>
          <w:tcPr>
            <w:tcW w:w="586" w:type="dxa"/>
          </w:tcPr>
          <w:p w14:paraId="1A7D8257" w14:textId="77777777" w:rsidR="00C806D0" w:rsidRPr="009F1754" w:rsidRDefault="00C806D0" w:rsidP="00F76B09">
            <w:pPr>
              <w:keepNext/>
              <w:keepLines/>
              <w:jc w:val="center"/>
              <w:rPr>
                <w:ins w:id="257" w:author="Mohammad ABDI ABYANEH" w:date="2022-08-16T18:08:00Z"/>
                <w:rFonts w:ascii="Arial" w:hAnsi="Arial" w:cs="Arial"/>
                <w:color w:val="000000" w:themeColor="text1"/>
                <w:sz w:val="18"/>
                <w:lang w:eastAsia="zh-CN"/>
              </w:rPr>
            </w:pPr>
            <w:ins w:id="258" w:author="Mohammad ABDI ABYANEH" w:date="2022-08-16T18:08:00Z">
              <w:r w:rsidRPr="009F1754">
                <w:rPr>
                  <w:rFonts w:ascii="Arial" w:hAnsi="Arial" w:cs="Arial"/>
                  <w:color w:val="000000" w:themeColor="text1"/>
                  <w:sz w:val="18"/>
                </w:rPr>
                <w:t>Yes</w:t>
              </w:r>
            </w:ins>
          </w:p>
        </w:tc>
        <w:tc>
          <w:tcPr>
            <w:tcW w:w="586" w:type="dxa"/>
          </w:tcPr>
          <w:p w14:paraId="5BFDF355" w14:textId="77777777" w:rsidR="00C806D0" w:rsidRPr="009F1754" w:rsidRDefault="00C806D0" w:rsidP="00F76B09">
            <w:pPr>
              <w:keepNext/>
              <w:keepLines/>
              <w:jc w:val="center"/>
              <w:rPr>
                <w:ins w:id="259" w:author="Mohammad ABDI ABYANEH" w:date="2022-08-16T18:08:00Z"/>
                <w:rFonts w:ascii="Arial" w:hAnsi="Arial" w:cs="Arial"/>
                <w:color w:val="000000" w:themeColor="text1"/>
                <w:sz w:val="18"/>
                <w:lang w:eastAsia="zh-CN"/>
              </w:rPr>
            </w:pPr>
            <w:ins w:id="260" w:author="Mohammad ABDI ABYANEH" w:date="2022-08-16T18:08:00Z">
              <w:r w:rsidRPr="009F1754">
                <w:rPr>
                  <w:rFonts w:ascii="Arial" w:hAnsi="Arial" w:cs="Arial"/>
                  <w:color w:val="000000" w:themeColor="text1"/>
                  <w:sz w:val="18"/>
                </w:rPr>
                <w:t>Yes</w:t>
              </w:r>
            </w:ins>
          </w:p>
        </w:tc>
        <w:tc>
          <w:tcPr>
            <w:tcW w:w="586" w:type="dxa"/>
          </w:tcPr>
          <w:p w14:paraId="386CF8C5" w14:textId="77777777" w:rsidR="00C806D0" w:rsidRPr="009F1754" w:rsidRDefault="00C806D0" w:rsidP="00F76B09">
            <w:pPr>
              <w:keepNext/>
              <w:keepLines/>
              <w:jc w:val="center"/>
              <w:rPr>
                <w:ins w:id="261" w:author="Mohammad ABDI ABYANEH" w:date="2022-08-16T18:08:00Z"/>
                <w:rFonts w:ascii="Arial" w:hAnsi="Arial" w:cs="Arial"/>
                <w:color w:val="000000" w:themeColor="text1"/>
                <w:sz w:val="18"/>
                <w:lang w:eastAsia="zh-CN"/>
              </w:rPr>
            </w:pPr>
            <w:ins w:id="262" w:author="Mohammad ABDI ABYANEH" w:date="2022-08-16T18:08:00Z">
              <w:r w:rsidRPr="009F1754">
                <w:rPr>
                  <w:rFonts w:ascii="Arial" w:hAnsi="Arial" w:cs="Arial"/>
                  <w:color w:val="000000" w:themeColor="text1"/>
                  <w:sz w:val="18"/>
                </w:rPr>
                <w:t>Yes</w:t>
              </w:r>
            </w:ins>
          </w:p>
        </w:tc>
        <w:tc>
          <w:tcPr>
            <w:tcW w:w="586" w:type="dxa"/>
          </w:tcPr>
          <w:p w14:paraId="47905ED4" w14:textId="77777777" w:rsidR="00C806D0" w:rsidRPr="009F1754" w:rsidRDefault="00C806D0" w:rsidP="00F76B09">
            <w:pPr>
              <w:keepNext/>
              <w:keepLines/>
              <w:jc w:val="center"/>
              <w:rPr>
                <w:ins w:id="263" w:author="Mohammad ABDI ABYANEH" w:date="2022-08-16T18:08:00Z"/>
                <w:rFonts w:ascii="Arial" w:hAnsi="Arial" w:cs="Arial"/>
                <w:color w:val="000000" w:themeColor="text1"/>
                <w:sz w:val="18"/>
                <w:lang w:eastAsia="zh-CN"/>
              </w:rPr>
            </w:pPr>
          </w:p>
        </w:tc>
        <w:tc>
          <w:tcPr>
            <w:tcW w:w="586" w:type="dxa"/>
          </w:tcPr>
          <w:p w14:paraId="0892CCE0" w14:textId="77777777" w:rsidR="00C806D0" w:rsidRPr="009F1754" w:rsidRDefault="00C806D0" w:rsidP="00F76B09">
            <w:pPr>
              <w:keepNext/>
              <w:keepLines/>
              <w:jc w:val="center"/>
              <w:rPr>
                <w:ins w:id="264" w:author="Mohammad ABDI ABYANEH" w:date="2022-08-16T18:08:00Z"/>
                <w:rFonts w:ascii="Arial" w:hAnsi="Arial" w:cs="Arial"/>
                <w:color w:val="000000" w:themeColor="text1"/>
                <w:sz w:val="18"/>
                <w:lang w:eastAsia="zh-CN"/>
              </w:rPr>
            </w:pPr>
          </w:p>
        </w:tc>
        <w:tc>
          <w:tcPr>
            <w:tcW w:w="586" w:type="dxa"/>
          </w:tcPr>
          <w:p w14:paraId="02CA6966" w14:textId="77777777" w:rsidR="00C806D0" w:rsidRPr="009F1754" w:rsidRDefault="00C806D0" w:rsidP="00F76B09">
            <w:pPr>
              <w:keepNext/>
              <w:keepLines/>
              <w:jc w:val="center"/>
              <w:rPr>
                <w:ins w:id="265" w:author="Mohammad ABDI ABYANEH" w:date="2022-08-16T18:08:00Z"/>
                <w:rFonts w:ascii="Arial" w:hAnsi="Arial" w:cs="Arial"/>
                <w:color w:val="000000" w:themeColor="text1"/>
                <w:sz w:val="18"/>
                <w:lang w:eastAsia="zh-CN"/>
              </w:rPr>
            </w:pPr>
          </w:p>
        </w:tc>
        <w:tc>
          <w:tcPr>
            <w:tcW w:w="586" w:type="dxa"/>
          </w:tcPr>
          <w:p w14:paraId="2A3A0E20" w14:textId="77777777" w:rsidR="00C806D0" w:rsidRPr="009F1754" w:rsidRDefault="00C806D0" w:rsidP="00F76B09">
            <w:pPr>
              <w:keepNext/>
              <w:keepLines/>
              <w:jc w:val="center"/>
              <w:rPr>
                <w:ins w:id="266" w:author="Mohammad ABDI ABYANEH" w:date="2022-08-16T18:08:00Z"/>
                <w:rFonts w:ascii="Arial" w:hAnsi="Arial" w:cs="Arial"/>
                <w:color w:val="000000" w:themeColor="text1"/>
                <w:sz w:val="18"/>
                <w:lang w:eastAsia="zh-CN"/>
              </w:rPr>
            </w:pPr>
          </w:p>
        </w:tc>
        <w:tc>
          <w:tcPr>
            <w:tcW w:w="586" w:type="dxa"/>
          </w:tcPr>
          <w:p w14:paraId="103CB194" w14:textId="77777777" w:rsidR="00C806D0" w:rsidRPr="009F1754" w:rsidRDefault="00C806D0" w:rsidP="00F76B09">
            <w:pPr>
              <w:keepNext/>
              <w:keepLines/>
              <w:jc w:val="center"/>
              <w:rPr>
                <w:ins w:id="267" w:author="Mohammad ABDI ABYANEH" w:date="2022-08-16T18:08:00Z"/>
                <w:rFonts w:ascii="Arial" w:hAnsi="Arial" w:cs="Arial"/>
                <w:color w:val="000000" w:themeColor="text1"/>
                <w:sz w:val="18"/>
                <w:lang w:eastAsia="zh-CN"/>
              </w:rPr>
            </w:pPr>
          </w:p>
        </w:tc>
        <w:tc>
          <w:tcPr>
            <w:tcW w:w="586" w:type="dxa"/>
          </w:tcPr>
          <w:p w14:paraId="03753DFB" w14:textId="77777777" w:rsidR="00C806D0" w:rsidRPr="009F1754" w:rsidRDefault="00C806D0" w:rsidP="00F76B09">
            <w:pPr>
              <w:keepNext/>
              <w:keepLines/>
              <w:jc w:val="center"/>
              <w:rPr>
                <w:ins w:id="268" w:author="Mohammad ABDI ABYANEH" w:date="2022-08-16T18:08:00Z"/>
                <w:rFonts w:ascii="Arial" w:hAnsi="Arial" w:cs="Arial"/>
                <w:color w:val="000000" w:themeColor="text1"/>
                <w:sz w:val="18"/>
                <w:lang w:eastAsia="zh-CN"/>
              </w:rPr>
            </w:pPr>
          </w:p>
        </w:tc>
        <w:tc>
          <w:tcPr>
            <w:tcW w:w="586" w:type="dxa"/>
          </w:tcPr>
          <w:p w14:paraId="43D77709" w14:textId="77777777" w:rsidR="00C806D0" w:rsidRPr="009F1754" w:rsidRDefault="00C806D0" w:rsidP="00F76B09">
            <w:pPr>
              <w:keepNext/>
              <w:keepLines/>
              <w:jc w:val="center"/>
              <w:rPr>
                <w:ins w:id="269" w:author="Mohammad ABDI ABYANEH" w:date="2022-08-16T18:08:00Z"/>
                <w:rFonts w:ascii="Arial" w:hAnsi="Arial" w:cs="Arial"/>
                <w:color w:val="000000" w:themeColor="text1"/>
                <w:sz w:val="18"/>
                <w:lang w:eastAsia="zh-CN"/>
              </w:rPr>
            </w:pPr>
          </w:p>
        </w:tc>
        <w:tc>
          <w:tcPr>
            <w:tcW w:w="1225" w:type="dxa"/>
            <w:vMerge/>
            <w:vAlign w:val="center"/>
          </w:tcPr>
          <w:p w14:paraId="3BFE7E98" w14:textId="77777777" w:rsidR="00C806D0" w:rsidRPr="009F1754" w:rsidRDefault="00C806D0" w:rsidP="00F76B09">
            <w:pPr>
              <w:keepNext/>
              <w:keepLines/>
              <w:jc w:val="center"/>
              <w:rPr>
                <w:ins w:id="270" w:author="Mohammad ABDI ABYANEH" w:date="2022-08-16T18:08:00Z"/>
                <w:rFonts w:ascii="Arial" w:hAnsi="Arial" w:cs="Arial"/>
                <w:color w:val="000000" w:themeColor="text1"/>
                <w:sz w:val="18"/>
              </w:rPr>
            </w:pPr>
          </w:p>
        </w:tc>
      </w:tr>
      <w:tr w:rsidR="00C806D0" w:rsidRPr="009F1754" w14:paraId="06197906" w14:textId="77777777" w:rsidTr="00F76B09">
        <w:trPr>
          <w:trHeight w:val="152"/>
          <w:jc w:val="center"/>
          <w:ins w:id="271" w:author="Mohammad ABDI ABYANEH" w:date="2022-08-16T18:08:00Z"/>
        </w:trPr>
        <w:tc>
          <w:tcPr>
            <w:tcW w:w="1780" w:type="dxa"/>
            <w:vMerge/>
            <w:vAlign w:val="center"/>
          </w:tcPr>
          <w:p w14:paraId="3F4AACCE" w14:textId="77777777" w:rsidR="00C806D0" w:rsidRPr="009F1754" w:rsidRDefault="00C806D0" w:rsidP="00F76B09">
            <w:pPr>
              <w:keepNext/>
              <w:keepLines/>
              <w:jc w:val="center"/>
              <w:rPr>
                <w:ins w:id="272" w:author="Mohammad ABDI ABYANEH" w:date="2022-08-16T18:08:00Z"/>
                <w:rFonts w:ascii="Arial" w:hAnsi="Arial" w:cs="Arial"/>
                <w:color w:val="000000" w:themeColor="text1"/>
                <w:sz w:val="18"/>
              </w:rPr>
            </w:pPr>
          </w:p>
        </w:tc>
        <w:tc>
          <w:tcPr>
            <w:tcW w:w="1722" w:type="dxa"/>
            <w:vMerge/>
            <w:vAlign w:val="center"/>
          </w:tcPr>
          <w:p w14:paraId="2ED42EC2" w14:textId="77777777" w:rsidR="00C806D0" w:rsidRPr="009F1754" w:rsidRDefault="00C806D0" w:rsidP="00F76B09">
            <w:pPr>
              <w:keepNext/>
              <w:keepLines/>
              <w:jc w:val="center"/>
              <w:rPr>
                <w:ins w:id="273" w:author="Mohammad ABDI ABYANEH" w:date="2022-08-16T18:08:00Z"/>
                <w:rFonts w:ascii="Arial" w:hAnsi="Arial" w:cs="Arial"/>
                <w:color w:val="000000" w:themeColor="text1"/>
                <w:sz w:val="18"/>
              </w:rPr>
            </w:pPr>
          </w:p>
        </w:tc>
        <w:tc>
          <w:tcPr>
            <w:tcW w:w="709" w:type="dxa"/>
            <w:vMerge w:val="restart"/>
            <w:vAlign w:val="center"/>
          </w:tcPr>
          <w:p w14:paraId="1D128CBD" w14:textId="77777777" w:rsidR="00C806D0" w:rsidRPr="009F1754" w:rsidRDefault="00C806D0" w:rsidP="00F76B09">
            <w:pPr>
              <w:keepNext/>
              <w:keepLines/>
              <w:jc w:val="center"/>
              <w:rPr>
                <w:ins w:id="274" w:author="Mohammad ABDI ABYANEH" w:date="2022-08-16T18:08:00Z"/>
                <w:rFonts w:ascii="Arial" w:hAnsi="Arial" w:cs="Arial"/>
                <w:color w:val="000000" w:themeColor="text1"/>
                <w:sz w:val="18"/>
              </w:rPr>
            </w:pPr>
            <w:ins w:id="275" w:author="Mohammad ABDI ABYANEH" w:date="2022-08-16T18:08:00Z">
              <w:r w:rsidRPr="009F1754">
                <w:rPr>
                  <w:rFonts w:ascii="Arial" w:hAnsi="Arial" w:cs="Arial"/>
                  <w:color w:val="000000" w:themeColor="text1"/>
                  <w:sz w:val="18"/>
                  <w:lang w:eastAsia="zh-CN"/>
                </w:rPr>
                <w:t>n8</w:t>
              </w:r>
            </w:ins>
          </w:p>
        </w:tc>
        <w:tc>
          <w:tcPr>
            <w:tcW w:w="1116" w:type="dxa"/>
          </w:tcPr>
          <w:p w14:paraId="6BADF457" w14:textId="77777777" w:rsidR="00C806D0" w:rsidRPr="009F1754" w:rsidRDefault="00C806D0" w:rsidP="00F76B09">
            <w:pPr>
              <w:keepNext/>
              <w:keepLines/>
              <w:jc w:val="center"/>
              <w:rPr>
                <w:ins w:id="276" w:author="Mohammad ABDI ABYANEH" w:date="2022-08-16T18:08:00Z"/>
                <w:rFonts w:ascii="Arial" w:hAnsi="Arial" w:cs="Arial"/>
                <w:color w:val="000000" w:themeColor="text1"/>
                <w:sz w:val="18"/>
                <w:lang w:eastAsia="zh-CN"/>
              </w:rPr>
            </w:pPr>
            <w:ins w:id="277" w:author="Mohammad ABDI ABYANEH" w:date="2022-08-16T18:08:00Z">
              <w:r w:rsidRPr="009F1754">
                <w:rPr>
                  <w:rFonts w:ascii="Arial" w:hAnsi="Arial" w:cs="Arial"/>
                  <w:color w:val="000000" w:themeColor="text1"/>
                  <w:sz w:val="18"/>
                  <w:lang w:eastAsia="zh-CN"/>
                </w:rPr>
                <w:t>15</w:t>
              </w:r>
            </w:ins>
          </w:p>
        </w:tc>
        <w:tc>
          <w:tcPr>
            <w:tcW w:w="586" w:type="dxa"/>
          </w:tcPr>
          <w:p w14:paraId="0B83AAF7" w14:textId="77777777" w:rsidR="00C806D0" w:rsidRPr="009F1754" w:rsidRDefault="00C806D0" w:rsidP="00F76B09">
            <w:pPr>
              <w:pStyle w:val="TAC"/>
              <w:keepNext w:val="0"/>
              <w:rPr>
                <w:ins w:id="278" w:author="Mohammad ABDI ABYANEH" w:date="2022-08-16T18:08:00Z"/>
                <w:rFonts w:eastAsia="Yu Mincho"/>
                <w:color w:val="000000" w:themeColor="text1"/>
              </w:rPr>
            </w:pPr>
            <w:ins w:id="279" w:author="Mohammad ABDI ABYANEH" w:date="2022-08-16T18:08:00Z">
              <w:r w:rsidRPr="009F1754">
                <w:rPr>
                  <w:color w:val="000000" w:themeColor="text1"/>
                  <w:lang w:eastAsia="ja-JP"/>
                </w:rPr>
                <w:t>Yes</w:t>
              </w:r>
            </w:ins>
          </w:p>
        </w:tc>
        <w:tc>
          <w:tcPr>
            <w:tcW w:w="586" w:type="dxa"/>
            <w:vAlign w:val="center"/>
          </w:tcPr>
          <w:p w14:paraId="554274DC" w14:textId="77777777" w:rsidR="00C806D0" w:rsidRPr="009F1754" w:rsidRDefault="00C806D0" w:rsidP="00F76B09">
            <w:pPr>
              <w:pStyle w:val="TAC"/>
              <w:keepNext w:val="0"/>
              <w:rPr>
                <w:ins w:id="280" w:author="Mohammad ABDI ABYANEH" w:date="2022-08-16T18:08:00Z"/>
                <w:rFonts w:eastAsia="Yu Mincho"/>
                <w:color w:val="000000" w:themeColor="text1"/>
              </w:rPr>
            </w:pPr>
            <w:ins w:id="281" w:author="Mohammad ABDI ABYANEH" w:date="2022-08-16T18:08:00Z">
              <w:r w:rsidRPr="009F1754">
                <w:rPr>
                  <w:rFonts w:eastAsia="Yu Mincho"/>
                  <w:color w:val="000000" w:themeColor="text1"/>
                </w:rPr>
                <w:t>Yes</w:t>
              </w:r>
            </w:ins>
          </w:p>
        </w:tc>
        <w:tc>
          <w:tcPr>
            <w:tcW w:w="586" w:type="dxa"/>
            <w:vAlign w:val="center"/>
          </w:tcPr>
          <w:p w14:paraId="7189FF6D" w14:textId="77777777" w:rsidR="00C806D0" w:rsidRPr="009F1754" w:rsidRDefault="00C806D0" w:rsidP="00F76B09">
            <w:pPr>
              <w:pStyle w:val="TAC"/>
              <w:keepNext w:val="0"/>
              <w:rPr>
                <w:ins w:id="282" w:author="Mohammad ABDI ABYANEH" w:date="2022-08-16T18:08:00Z"/>
                <w:rFonts w:eastAsia="Yu Mincho"/>
                <w:color w:val="000000" w:themeColor="text1"/>
              </w:rPr>
            </w:pPr>
            <w:ins w:id="283" w:author="Mohammad ABDI ABYANEH" w:date="2022-08-16T18:08:00Z">
              <w:r w:rsidRPr="009F1754">
                <w:rPr>
                  <w:rFonts w:eastAsia="Yu Mincho"/>
                  <w:color w:val="000000" w:themeColor="text1"/>
                </w:rPr>
                <w:t>Yes</w:t>
              </w:r>
            </w:ins>
          </w:p>
        </w:tc>
        <w:tc>
          <w:tcPr>
            <w:tcW w:w="586" w:type="dxa"/>
            <w:vAlign w:val="center"/>
          </w:tcPr>
          <w:p w14:paraId="5618DAD4" w14:textId="77777777" w:rsidR="00C806D0" w:rsidRPr="009F1754" w:rsidRDefault="00C806D0" w:rsidP="00F76B09">
            <w:pPr>
              <w:pStyle w:val="TAC"/>
              <w:keepNext w:val="0"/>
              <w:rPr>
                <w:ins w:id="284" w:author="Mohammad ABDI ABYANEH" w:date="2022-08-16T18:08:00Z"/>
                <w:rFonts w:eastAsia="Yu Mincho"/>
                <w:color w:val="000000" w:themeColor="text1"/>
              </w:rPr>
            </w:pPr>
            <w:ins w:id="285" w:author="Mohammad ABDI ABYANEH" w:date="2022-08-16T18:08:00Z">
              <w:r w:rsidRPr="009F1754">
                <w:rPr>
                  <w:rFonts w:eastAsia="Yu Mincho"/>
                  <w:color w:val="000000" w:themeColor="text1"/>
                </w:rPr>
                <w:t>Yes</w:t>
              </w:r>
            </w:ins>
          </w:p>
        </w:tc>
        <w:tc>
          <w:tcPr>
            <w:tcW w:w="586" w:type="dxa"/>
            <w:vAlign w:val="center"/>
          </w:tcPr>
          <w:p w14:paraId="128FD5F4" w14:textId="77777777" w:rsidR="00C806D0" w:rsidRPr="009F1754" w:rsidRDefault="00C806D0" w:rsidP="00F76B09">
            <w:pPr>
              <w:pStyle w:val="TAC"/>
              <w:keepNext w:val="0"/>
              <w:rPr>
                <w:ins w:id="286" w:author="Mohammad ABDI ABYANEH" w:date="2022-08-16T18:08:00Z"/>
                <w:rFonts w:eastAsia="Yu Mincho"/>
                <w:color w:val="000000" w:themeColor="text1"/>
              </w:rPr>
            </w:pPr>
          </w:p>
        </w:tc>
        <w:tc>
          <w:tcPr>
            <w:tcW w:w="586" w:type="dxa"/>
            <w:vAlign w:val="center"/>
          </w:tcPr>
          <w:p w14:paraId="330FAA70" w14:textId="77777777" w:rsidR="00C806D0" w:rsidRPr="009F1754" w:rsidRDefault="00C806D0" w:rsidP="00F76B09">
            <w:pPr>
              <w:pStyle w:val="TAC"/>
              <w:keepNext w:val="0"/>
              <w:rPr>
                <w:ins w:id="287" w:author="Mohammad ABDI ABYANEH" w:date="2022-08-16T18:08:00Z"/>
                <w:rFonts w:eastAsia="Yu Mincho"/>
                <w:color w:val="000000" w:themeColor="text1"/>
              </w:rPr>
            </w:pPr>
          </w:p>
        </w:tc>
        <w:tc>
          <w:tcPr>
            <w:tcW w:w="586" w:type="dxa"/>
            <w:vAlign w:val="center"/>
          </w:tcPr>
          <w:p w14:paraId="7B0A5863" w14:textId="77777777" w:rsidR="00C806D0" w:rsidRPr="009F1754" w:rsidRDefault="00C806D0" w:rsidP="00F76B09">
            <w:pPr>
              <w:pStyle w:val="TAC"/>
              <w:keepNext w:val="0"/>
              <w:rPr>
                <w:ins w:id="288" w:author="Mohammad ABDI ABYANEH" w:date="2022-08-16T18:08:00Z"/>
                <w:rFonts w:eastAsia="Yu Mincho"/>
                <w:color w:val="000000" w:themeColor="text1"/>
              </w:rPr>
            </w:pPr>
          </w:p>
        </w:tc>
        <w:tc>
          <w:tcPr>
            <w:tcW w:w="586" w:type="dxa"/>
            <w:vAlign w:val="center"/>
          </w:tcPr>
          <w:p w14:paraId="56EDB5AA" w14:textId="77777777" w:rsidR="00C806D0" w:rsidRPr="009F1754" w:rsidRDefault="00C806D0" w:rsidP="00F76B09">
            <w:pPr>
              <w:pStyle w:val="TAC"/>
              <w:keepNext w:val="0"/>
              <w:rPr>
                <w:ins w:id="289" w:author="Mohammad ABDI ABYANEH" w:date="2022-08-16T18:08:00Z"/>
                <w:rFonts w:eastAsia="Yu Mincho"/>
                <w:color w:val="000000" w:themeColor="text1"/>
              </w:rPr>
            </w:pPr>
          </w:p>
        </w:tc>
        <w:tc>
          <w:tcPr>
            <w:tcW w:w="586" w:type="dxa"/>
            <w:vAlign w:val="center"/>
          </w:tcPr>
          <w:p w14:paraId="785F2394" w14:textId="77777777" w:rsidR="00C806D0" w:rsidRPr="009F1754" w:rsidRDefault="00C806D0" w:rsidP="00F76B09">
            <w:pPr>
              <w:pStyle w:val="TAC"/>
              <w:keepNext w:val="0"/>
              <w:rPr>
                <w:ins w:id="290" w:author="Mohammad ABDI ABYANEH" w:date="2022-08-16T18:08:00Z"/>
                <w:rFonts w:eastAsia="Yu Mincho"/>
                <w:color w:val="000000" w:themeColor="text1"/>
              </w:rPr>
            </w:pPr>
          </w:p>
        </w:tc>
        <w:tc>
          <w:tcPr>
            <w:tcW w:w="586" w:type="dxa"/>
          </w:tcPr>
          <w:p w14:paraId="74E4E963" w14:textId="77777777" w:rsidR="00C806D0" w:rsidRPr="009F1754" w:rsidRDefault="00C806D0" w:rsidP="00F76B09">
            <w:pPr>
              <w:pStyle w:val="TAC"/>
              <w:keepNext w:val="0"/>
              <w:rPr>
                <w:ins w:id="291" w:author="Mohammad ABDI ABYANEH" w:date="2022-08-16T18:08:00Z"/>
                <w:rFonts w:eastAsia="Yu Mincho"/>
                <w:color w:val="000000" w:themeColor="text1"/>
              </w:rPr>
            </w:pPr>
          </w:p>
        </w:tc>
        <w:tc>
          <w:tcPr>
            <w:tcW w:w="586" w:type="dxa"/>
          </w:tcPr>
          <w:p w14:paraId="0CDA684A" w14:textId="77777777" w:rsidR="00C806D0" w:rsidRPr="009F1754" w:rsidRDefault="00C806D0" w:rsidP="00F76B09">
            <w:pPr>
              <w:pStyle w:val="TAC"/>
              <w:keepNext w:val="0"/>
              <w:rPr>
                <w:ins w:id="292" w:author="Mohammad ABDI ABYANEH" w:date="2022-08-16T18:08:00Z"/>
                <w:rFonts w:eastAsia="Yu Mincho"/>
                <w:color w:val="000000" w:themeColor="text1"/>
              </w:rPr>
            </w:pPr>
          </w:p>
        </w:tc>
        <w:tc>
          <w:tcPr>
            <w:tcW w:w="586" w:type="dxa"/>
            <w:vAlign w:val="center"/>
          </w:tcPr>
          <w:p w14:paraId="31DF92F6" w14:textId="77777777" w:rsidR="00C806D0" w:rsidRPr="009F1754" w:rsidRDefault="00C806D0" w:rsidP="00F76B09">
            <w:pPr>
              <w:pStyle w:val="TAC"/>
              <w:keepNext w:val="0"/>
              <w:rPr>
                <w:ins w:id="293" w:author="Mohammad ABDI ABYANEH" w:date="2022-08-16T18:08:00Z"/>
                <w:rFonts w:eastAsia="Yu Mincho"/>
                <w:color w:val="000000" w:themeColor="text1"/>
              </w:rPr>
            </w:pPr>
          </w:p>
        </w:tc>
        <w:tc>
          <w:tcPr>
            <w:tcW w:w="586" w:type="dxa"/>
          </w:tcPr>
          <w:p w14:paraId="6915A40F" w14:textId="77777777" w:rsidR="00C806D0" w:rsidRPr="009F1754" w:rsidRDefault="00C806D0" w:rsidP="00F76B09">
            <w:pPr>
              <w:pStyle w:val="TAC"/>
              <w:keepNext w:val="0"/>
              <w:rPr>
                <w:ins w:id="294" w:author="Mohammad ABDI ABYANEH" w:date="2022-08-16T18:08:00Z"/>
                <w:rFonts w:eastAsia="Yu Mincho"/>
                <w:color w:val="000000" w:themeColor="text1"/>
              </w:rPr>
            </w:pPr>
          </w:p>
        </w:tc>
        <w:tc>
          <w:tcPr>
            <w:tcW w:w="1225" w:type="dxa"/>
            <w:vMerge/>
            <w:vAlign w:val="center"/>
          </w:tcPr>
          <w:p w14:paraId="7E43B23B" w14:textId="77777777" w:rsidR="00C806D0" w:rsidRPr="009F1754" w:rsidRDefault="00C806D0" w:rsidP="00F76B09">
            <w:pPr>
              <w:keepNext/>
              <w:keepLines/>
              <w:jc w:val="center"/>
              <w:rPr>
                <w:ins w:id="295" w:author="Mohammad ABDI ABYANEH" w:date="2022-08-16T18:08:00Z"/>
                <w:rFonts w:ascii="Arial" w:hAnsi="Arial" w:cs="Arial"/>
                <w:color w:val="000000" w:themeColor="text1"/>
                <w:sz w:val="18"/>
              </w:rPr>
            </w:pPr>
          </w:p>
        </w:tc>
      </w:tr>
      <w:tr w:rsidR="00C806D0" w:rsidRPr="009F1754" w14:paraId="6E881A57" w14:textId="77777777" w:rsidTr="00F76B09">
        <w:trPr>
          <w:trHeight w:val="152"/>
          <w:jc w:val="center"/>
          <w:ins w:id="296" w:author="Mohammad ABDI ABYANEH" w:date="2022-08-16T18:08:00Z"/>
        </w:trPr>
        <w:tc>
          <w:tcPr>
            <w:tcW w:w="1780" w:type="dxa"/>
            <w:vMerge/>
            <w:vAlign w:val="center"/>
          </w:tcPr>
          <w:p w14:paraId="1A448AC3" w14:textId="77777777" w:rsidR="00C806D0" w:rsidRPr="009F1754" w:rsidRDefault="00C806D0" w:rsidP="00F76B09">
            <w:pPr>
              <w:keepNext/>
              <w:keepLines/>
              <w:jc w:val="center"/>
              <w:rPr>
                <w:ins w:id="297" w:author="Mohammad ABDI ABYANEH" w:date="2022-08-16T18:08:00Z"/>
                <w:rFonts w:ascii="Arial" w:hAnsi="Arial" w:cs="Arial"/>
                <w:color w:val="000000" w:themeColor="text1"/>
                <w:sz w:val="18"/>
              </w:rPr>
            </w:pPr>
          </w:p>
        </w:tc>
        <w:tc>
          <w:tcPr>
            <w:tcW w:w="1722" w:type="dxa"/>
            <w:vMerge/>
            <w:vAlign w:val="center"/>
          </w:tcPr>
          <w:p w14:paraId="528C1B6D" w14:textId="77777777" w:rsidR="00C806D0" w:rsidRPr="009F1754" w:rsidRDefault="00C806D0" w:rsidP="00F76B09">
            <w:pPr>
              <w:keepNext/>
              <w:keepLines/>
              <w:jc w:val="center"/>
              <w:rPr>
                <w:ins w:id="298" w:author="Mohammad ABDI ABYANEH" w:date="2022-08-16T18:08:00Z"/>
                <w:rFonts w:ascii="Arial" w:hAnsi="Arial" w:cs="Arial"/>
                <w:color w:val="000000" w:themeColor="text1"/>
                <w:sz w:val="18"/>
              </w:rPr>
            </w:pPr>
          </w:p>
        </w:tc>
        <w:tc>
          <w:tcPr>
            <w:tcW w:w="709" w:type="dxa"/>
            <w:vMerge/>
            <w:vAlign w:val="center"/>
          </w:tcPr>
          <w:p w14:paraId="64051477" w14:textId="77777777" w:rsidR="00C806D0" w:rsidRPr="009F1754" w:rsidRDefault="00C806D0" w:rsidP="00F76B09">
            <w:pPr>
              <w:keepNext/>
              <w:keepLines/>
              <w:jc w:val="center"/>
              <w:rPr>
                <w:ins w:id="299" w:author="Mohammad ABDI ABYANEH" w:date="2022-08-16T18:08:00Z"/>
                <w:rFonts w:ascii="Arial" w:hAnsi="Arial" w:cs="Arial"/>
                <w:color w:val="000000" w:themeColor="text1"/>
                <w:sz w:val="18"/>
                <w:lang w:eastAsia="zh-CN"/>
              </w:rPr>
            </w:pPr>
          </w:p>
        </w:tc>
        <w:tc>
          <w:tcPr>
            <w:tcW w:w="1116" w:type="dxa"/>
          </w:tcPr>
          <w:p w14:paraId="31EEFA57" w14:textId="77777777" w:rsidR="00C806D0" w:rsidRPr="009F1754" w:rsidRDefault="00C806D0" w:rsidP="00F76B09">
            <w:pPr>
              <w:keepNext/>
              <w:keepLines/>
              <w:jc w:val="center"/>
              <w:rPr>
                <w:ins w:id="300" w:author="Mohammad ABDI ABYANEH" w:date="2022-08-16T18:08:00Z"/>
                <w:rFonts w:ascii="Arial" w:hAnsi="Arial" w:cs="Arial"/>
                <w:color w:val="000000" w:themeColor="text1"/>
                <w:sz w:val="18"/>
                <w:lang w:eastAsia="zh-CN"/>
              </w:rPr>
            </w:pPr>
            <w:ins w:id="301" w:author="Mohammad ABDI ABYANEH" w:date="2022-08-16T18:08:00Z">
              <w:r w:rsidRPr="009F1754">
                <w:rPr>
                  <w:rFonts w:ascii="Arial" w:hAnsi="Arial" w:cs="Arial"/>
                  <w:color w:val="000000" w:themeColor="text1"/>
                  <w:sz w:val="18"/>
                  <w:lang w:eastAsia="zh-CN"/>
                </w:rPr>
                <w:t>30</w:t>
              </w:r>
            </w:ins>
          </w:p>
        </w:tc>
        <w:tc>
          <w:tcPr>
            <w:tcW w:w="586" w:type="dxa"/>
          </w:tcPr>
          <w:p w14:paraId="38069EAB" w14:textId="77777777" w:rsidR="00C806D0" w:rsidRPr="009F1754" w:rsidRDefault="00C806D0" w:rsidP="00F76B09">
            <w:pPr>
              <w:pStyle w:val="TAC"/>
              <w:keepNext w:val="0"/>
              <w:rPr>
                <w:ins w:id="302" w:author="Mohammad ABDI ABYANEH" w:date="2022-08-16T18:08:00Z"/>
                <w:rFonts w:eastAsia="Yu Mincho"/>
                <w:color w:val="000000" w:themeColor="text1"/>
              </w:rPr>
            </w:pPr>
          </w:p>
        </w:tc>
        <w:tc>
          <w:tcPr>
            <w:tcW w:w="586" w:type="dxa"/>
          </w:tcPr>
          <w:p w14:paraId="7101CF66" w14:textId="77777777" w:rsidR="00C806D0" w:rsidRPr="009F1754" w:rsidRDefault="00C806D0" w:rsidP="00F76B09">
            <w:pPr>
              <w:pStyle w:val="TAC"/>
              <w:keepNext w:val="0"/>
              <w:rPr>
                <w:ins w:id="303" w:author="Mohammad ABDI ABYANEH" w:date="2022-08-16T18:08:00Z"/>
                <w:rFonts w:eastAsia="Yu Mincho"/>
                <w:color w:val="000000" w:themeColor="text1"/>
              </w:rPr>
            </w:pPr>
            <w:ins w:id="304" w:author="Mohammad ABDI ABYANEH" w:date="2022-08-16T18:08:00Z">
              <w:r w:rsidRPr="009F1754">
                <w:rPr>
                  <w:rFonts w:eastAsia="Yu Mincho"/>
                  <w:color w:val="000000" w:themeColor="text1"/>
                </w:rPr>
                <w:t>Yes</w:t>
              </w:r>
            </w:ins>
          </w:p>
        </w:tc>
        <w:tc>
          <w:tcPr>
            <w:tcW w:w="586" w:type="dxa"/>
            <w:vAlign w:val="center"/>
          </w:tcPr>
          <w:p w14:paraId="6D7E6E9E" w14:textId="77777777" w:rsidR="00C806D0" w:rsidRPr="009F1754" w:rsidRDefault="00C806D0" w:rsidP="00F76B09">
            <w:pPr>
              <w:pStyle w:val="TAC"/>
              <w:keepNext w:val="0"/>
              <w:rPr>
                <w:ins w:id="305" w:author="Mohammad ABDI ABYANEH" w:date="2022-08-16T18:08:00Z"/>
                <w:rFonts w:eastAsia="Yu Mincho"/>
                <w:color w:val="000000" w:themeColor="text1"/>
              </w:rPr>
            </w:pPr>
            <w:ins w:id="306" w:author="Mohammad ABDI ABYANEH" w:date="2022-08-16T18:08:00Z">
              <w:r w:rsidRPr="009F1754">
                <w:rPr>
                  <w:rFonts w:eastAsia="Yu Mincho"/>
                  <w:color w:val="000000" w:themeColor="text1"/>
                </w:rPr>
                <w:t>Yes</w:t>
              </w:r>
            </w:ins>
          </w:p>
        </w:tc>
        <w:tc>
          <w:tcPr>
            <w:tcW w:w="586" w:type="dxa"/>
            <w:vAlign w:val="center"/>
          </w:tcPr>
          <w:p w14:paraId="26669943" w14:textId="77777777" w:rsidR="00C806D0" w:rsidRPr="009F1754" w:rsidRDefault="00C806D0" w:rsidP="00F76B09">
            <w:pPr>
              <w:pStyle w:val="TAC"/>
              <w:keepNext w:val="0"/>
              <w:rPr>
                <w:ins w:id="307" w:author="Mohammad ABDI ABYANEH" w:date="2022-08-16T18:08:00Z"/>
                <w:rFonts w:eastAsia="Yu Mincho"/>
                <w:color w:val="000000" w:themeColor="text1"/>
              </w:rPr>
            </w:pPr>
            <w:ins w:id="308" w:author="Mohammad ABDI ABYANEH" w:date="2022-08-16T18:08:00Z">
              <w:r w:rsidRPr="009F1754">
                <w:rPr>
                  <w:rFonts w:eastAsia="Yu Mincho"/>
                  <w:color w:val="000000" w:themeColor="text1"/>
                </w:rPr>
                <w:t>Yes</w:t>
              </w:r>
            </w:ins>
          </w:p>
        </w:tc>
        <w:tc>
          <w:tcPr>
            <w:tcW w:w="586" w:type="dxa"/>
            <w:vAlign w:val="center"/>
          </w:tcPr>
          <w:p w14:paraId="49126E8A" w14:textId="77777777" w:rsidR="00C806D0" w:rsidRPr="009F1754" w:rsidRDefault="00C806D0" w:rsidP="00F76B09">
            <w:pPr>
              <w:pStyle w:val="TAC"/>
              <w:keepNext w:val="0"/>
              <w:rPr>
                <w:ins w:id="309" w:author="Mohammad ABDI ABYANEH" w:date="2022-08-16T18:08:00Z"/>
                <w:rFonts w:eastAsia="Yu Mincho"/>
                <w:color w:val="000000" w:themeColor="text1"/>
              </w:rPr>
            </w:pPr>
          </w:p>
        </w:tc>
        <w:tc>
          <w:tcPr>
            <w:tcW w:w="586" w:type="dxa"/>
            <w:vAlign w:val="center"/>
          </w:tcPr>
          <w:p w14:paraId="63277DBF" w14:textId="77777777" w:rsidR="00C806D0" w:rsidRPr="009F1754" w:rsidRDefault="00C806D0" w:rsidP="00F76B09">
            <w:pPr>
              <w:pStyle w:val="TAC"/>
              <w:keepNext w:val="0"/>
              <w:rPr>
                <w:ins w:id="310" w:author="Mohammad ABDI ABYANEH" w:date="2022-08-16T18:08:00Z"/>
                <w:rFonts w:eastAsia="Yu Mincho"/>
                <w:color w:val="000000" w:themeColor="text1"/>
              </w:rPr>
            </w:pPr>
          </w:p>
        </w:tc>
        <w:tc>
          <w:tcPr>
            <w:tcW w:w="586" w:type="dxa"/>
            <w:vAlign w:val="center"/>
          </w:tcPr>
          <w:p w14:paraId="7D0FEB83" w14:textId="77777777" w:rsidR="00C806D0" w:rsidRPr="009F1754" w:rsidRDefault="00C806D0" w:rsidP="00F76B09">
            <w:pPr>
              <w:pStyle w:val="TAC"/>
              <w:keepNext w:val="0"/>
              <w:rPr>
                <w:ins w:id="311" w:author="Mohammad ABDI ABYANEH" w:date="2022-08-16T18:08:00Z"/>
                <w:rFonts w:eastAsia="Yu Mincho"/>
                <w:color w:val="000000" w:themeColor="text1"/>
              </w:rPr>
            </w:pPr>
          </w:p>
        </w:tc>
        <w:tc>
          <w:tcPr>
            <w:tcW w:w="586" w:type="dxa"/>
            <w:vAlign w:val="center"/>
          </w:tcPr>
          <w:p w14:paraId="66CB0CB4" w14:textId="77777777" w:rsidR="00C806D0" w:rsidRPr="009F1754" w:rsidRDefault="00C806D0" w:rsidP="00F76B09">
            <w:pPr>
              <w:pStyle w:val="TAC"/>
              <w:keepNext w:val="0"/>
              <w:rPr>
                <w:ins w:id="312" w:author="Mohammad ABDI ABYANEH" w:date="2022-08-16T18:08:00Z"/>
                <w:rFonts w:eastAsia="Yu Mincho"/>
                <w:color w:val="000000" w:themeColor="text1"/>
              </w:rPr>
            </w:pPr>
          </w:p>
        </w:tc>
        <w:tc>
          <w:tcPr>
            <w:tcW w:w="586" w:type="dxa"/>
            <w:vAlign w:val="center"/>
          </w:tcPr>
          <w:p w14:paraId="16B34902" w14:textId="77777777" w:rsidR="00C806D0" w:rsidRPr="009F1754" w:rsidRDefault="00C806D0" w:rsidP="00F76B09">
            <w:pPr>
              <w:pStyle w:val="TAC"/>
              <w:keepNext w:val="0"/>
              <w:rPr>
                <w:ins w:id="313" w:author="Mohammad ABDI ABYANEH" w:date="2022-08-16T18:08:00Z"/>
                <w:rFonts w:eastAsia="Yu Mincho"/>
                <w:color w:val="000000" w:themeColor="text1"/>
              </w:rPr>
            </w:pPr>
          </w:p>
        </w:tc>
        <w:tc>
          <w:tcPr>
            <w:tcW w:w="586" w:type="dxa"/>
          </w:tcPr>
          <w:p w14:paraId="77048F9D" w14:textId="77777777" w:rsidR="00C806D0" w:rsidRPr="009F1754" w:rsidRDefault="00C806D0" w:rsidP="00F76B09">
            <w:pPr>
              <w:pStyle w:val="TAC"/>
              <w:keepNext w:val="0"/>
              <w:rPr>
                <w:ins w:id="314" w:author="Mohammad ABDI ABYANEH" w:date="2022-08-16T18:08:00Z"/>
                <w:rFonts w:eastAsia="Yu Mincho"/>
                <w:color w:val="000000" w:themeColor="text1"/>
              </w:rPr>
            </w:pPr>
          </w:p>
        </w:tc>
        <w:tc>
          <w:tcPr>
            <w:tcW w:w="586" w:type="dxa"/>
            <w:vAlign w:val="center"/>
          </w:tcPr>
          <w:p w14:paraId="05067B97" w14:textId="77777777" w:rsidR="00C806D0" w:rsidRPr="009F1754" w:rsidRDefault="00C806D0" w:rsidP="00F76B09">
            <w:pPr>
              <w:pStyle w:val="TAC"/>
              <w:keepNext w:val="0"/>
              <w:rPr>
                <w:ins w:id="315" w:author="Mohammad ABDI ABYANEH" w:date="2022-08-16T18:08:00Z"/>
                <w:rFonts w:eastAsia="Yu Mincho"/>
                <w:color w:val="000000" w:themeColor="text1"/>
              </w:rPr>
            </w:pPr>
          </w:p>
        </w:tc>
        <w:tc>
          <w:tcPr>
            <w:tcW w:w="586" w:type="dxa"/>
            <w:vAlign w:val="center"/>
          </w:tcPr>
          <w:p w14:paraId="64C00594" w14:textId="77777777" w:rsidR="00C806D0" w:rsidRPr="009F1754" w:rsidRDefault="00C806D0" w:rsidP="00F76B09">
            <w:pPr>
              <w:pStyle w:val="TAC"/>
              <w:keepNext w:val="0"/>
              <w:rPr>
                <w:ins w:id="316" w:author="Mohammad ABDI ABYANEH" w:date="2022-08-16T18:08:00Z"/>
                <w:rFonts w:eastAsia="Yu Mincho"/>
                <w:color w:val="000000" w:themeColor="text1"/>
              </w:rPr>
            </w:pPr>
          </w:p>
        </w:tc>
        <w:tc>
          <w:tcPr>
            <w:tcW w:w="586" w:type="dxa"/>
          </w:tcPr>
          <w:p w14:paraId="35A2E1AC" w14:textId="77777777" w:rsidR="00C806D0" w:rsidRPr="009F1754" w:rsidRDefault="00C806D0" w:rsidP="00F76B09">
            <w:pPr>
              <w:pStyle w:val="TAC"/>
              <w:keepNext w:val="0"/>
              <w:rPr>
                <w:ins w:id="317" w:author="Mohammad ABDI ABYANEH" w:date="2022-08-16T18:08:00Z"/>
                <w:rFonts w:eastAsia="Yu Mincho"/>
                <w:color w:val="000000" w:themeColor="text1"/>
              </w:rPr>
            </w:pPr>
          </w:p>
        </w:tc>
        <w:tc>
          <w:tcPr>
            <w:tcW w:w="1225" w:type="dxa"/>
            <w:vMerge/>
            <w:vAlign w:val="center"/>
          </w:tcPr>
          <w:p w14:paraId="44B85455" w14:textId="77777777" w:rsidR="00C806D0" w:rsidRPr="009F1754" w:rsidRDefault="00C806D0" w:rsidP="00F76B09">
            <w:pPr>
              <w:keepNext/>
              <w:keepLines/>
              <w:jc w:val="center"/>
              <w:rPr>
                <w:ins w:id="318" w:author="Mohammad ABDI ABYANEH" w:date="2022-08-16T18:08:00Z"/>
                <w:rFonts w:ascii="Arial" w:hAnsi="Arial" w:cs="Arial"/>
                <w:color w:val="000000" w:themeColor="text1"/>
                <w:sz w:val="18"/>
              </w:rPr>
            </w:pPr>
          </w:p>
        </w:tc>
      </w:tr>
      <w:tr w:rsidR="00C806D0" w:rsidRPr="009F1754" w14:paraId="464FBCA1" w14:textId="77777777" w:rsidTr="00F76B09">
        <w:trPr>
          <w:trHeight w:val="152"/>
          <w:jc w:val="center"/>
          <w:ins w:id="319" w:author="Mohammad ABDI ABYANEH" w:date="2022-08-16T18:08:00Z"/>
        </w:trPr>
        <w:tc>
          <w:tcPr>
            <w:tcW w:w="1780" w:type="dxa"/>
            <w:vMerge/>
            <w:vAlign w:val="center"/>
          </w:tcPr>
          <w:p w14:paraId="76677729" w14:textId="77777777" w:rsidR="00C806D0" w:rsidRPr="009F1754" w:rsidRDefault="00C806D0" w:rsidP="00F76B09">
            <w:pPr>
              <w:keepNext/>
              <w:keepLines/>
              <w:jc w:val="center"/>
              <w:rPr>
                <w:ins w:id="320" w:author="Mohammad ABDI ABYANEH" w:date="2022-08-16T18:08:00Z"/>
                <w:rFonts w:ascii="Arial" w:hAnsi="Arial" w:cs="Arial"/>
                <w:color w:val="000000" w:themeColor="text1"/>
                <w:sz w:val="18"/>
              </w:rPr>
            </w:pPr>
          </w:p>
        </w:tc>
        <w:tc>
          <w:tcPr>
            <w:tcW w:w="1722" w:type="dxa"/>
            <w:vMerge/>
            <w:vAlign w:val="center"/>
          </w:tcPr>
          <w:p w14:paraId="7A534DF6" w14:textId="77777777" w:rsidR="00C806D0" w:rsidRPr="009F1754" w:rsidRDefault="00C806D0" w:rsidP="00F76B09">
            <w:pPr>
              <w:keepNext/>
              <w:keepLines/>
              <w:jc w:val="center"/>
              <w:rPr>
                <w:ins w:id="321" w:author="Mohammad ABDI ABYANEH" w:date="2022-08-16T18:08:00Z"/>
                <w:rFonts w:ascii="Arial" w:hAnsi="Arial" w:cs="Arial"/>
                <w:color w:val="000000" w:themeColor="text1"/>
                <w:sz w:val="18"/>
              </w:rPr>
            </w:pPr>
          </w:p>
        </w:tc>
        <w:tc>
          <w:tcPr>
            <w:tcW w:w="709" w:type="dxa"/>
            <w:vMerge/>
            <w:vAlign w:val="center"/>
          </w:tcPr>
          <w:p w14:paraId="68E2D020" w14:textId="77777777" w:rsidR="00C806D0" w:rsidRPr="009F1754" w:rsidRDefault="00C806D0" w:rsidP="00F76B09">
            <w:pPr>
              <w:keepNext/>
              <w:keepLines/>
              <w:jc w:val="center"/>
              <w:rPr>
                <w:ins w:id="322" w:author="Mohammad ABDI ABYANEH" w:date="2022-08-16T18:08:00Z"/>
                <w:rFonts w:ascii="Arial" w:hAnsi="Arial" w:cs="Arial"/>
                <w:color w:val="000000" w:themeColor="text1"/>
                <w:sz w:val="18"/>
              </w:rPr>
            </w:pPr>
          </w:p>
        </w:tc>
        <w:tc>
          <w:tcPr>
            <w:tcW w:w="1116" w:type="dxa"/>
          </w:tcPr>
          <w:p w14:paraId="60573BE8" w14:textId="77777777" w:rsidR="00C806D0" w:rsidRPr="009F1754" w:rsidRDefault="00C806D0" w:rsidP="00F76B09">
            <w:pPr>
              <w:keepNext/>
              <w:keepLines/>
              <w:jc w:val="center"/>
              <w:rPr>
                <w:ins w:id="323" w:author="Mohammad ABDI ABYANEH" w:date="2022-08-16T18:08:00Z"/>
                <w:rFonts w:ascii="Arial" w:hAnsi="Arial" w:cs="Arial"/>
                <w:color w:val="000000" w:themeColor="text1"/>
                <w:sz w:val="18"/>
                <w:lang w:eastAsia="zh-CN"/>
              </w:rPr>
            </w:pPr>
            <w:ins w:id="324" w:author="Mohammad ABDI ABYANEH" w:date="2022-08-16T18:08:00Z">
              <w:r w:rsidRPr="009F1754">
                <w:rPr>
                  <w:rFonts w:ascii="Arial" w:hAnsi="Arial" w:cs="Arial"/>
                  <w:color w:val="000000" w:themeColor="text1"/>
                  <w:sz w:val="18"/>
                  <w:lang w:eastAsia="zh-CN"/>
                </w:rPr>
                <w:t>60</w:t>
              </w:r>
            </w:ins>
          </w:p>
        </w:tc>
        <w:tc>
          <w:tcPr>
            <w:tcW w:w="586" w:type="dxa"/>
          </w:tcPr>
          <w:p w14:paraId="0DA21CC9" w14:textId="77777777" w:rsidR="00C806D0" w:rsidRPr="009F1754" w:rsidRDefault="00C806D0" w:rsidP="00F76B09">
            <w:pPr>
              <w:pStyle w:val="TAC"/>
              <w:keepNext w:val="0"/>
              <w:rPr>
                <w:ins w:id="325" w:author="Mohammad ABDI ABYANEH" w:date="2022-08-16T18:08:00Z"/>
                <w:rFonts w:eastAsia="Yu Mincho"/>
                <w:color w:val="000000" w:themeColor="text1"/>
              </w:rPr>
            </w:pPr>
          </w:p>
        </w:tc>
        <w:tc>
          <w:tcPr>
            <w:tcW w:w="586" w:type="dxa"/>
            <w:vAlign w:val="center"/>
          </w:tcPr>
          <w:p w14:paraId="1F36F4E8" w14:textId="77777777" w:rsidR="00C806D0" w:rsidRPr="009F1754" w:rsidRDefault="00C806D0" w:rsidP="00F76B09">
            <w:pPr>
              <w:pStyle w:val="TAC"/>
              <w:keepNext w:val="0"/>
              <w:rPr>
                <w:ins w:id="326" w:author="Mohammad ABDI ABYANEH" w:date="2022-08-16T18:08:00Z"/>
                <w:rFonts w:eastAsia="Yu Mincho"/>
                <w:color w:val="000000" w:themeColor="text1"/>
              </w:rPr>
            </w:pPr>
          </w:p>
        </w:tc>
        <w:tc>
          <w:tcPr>
            <w:tcW w:w="586" w:type="dxa"/>
            <w:vAlign w:val="center"/>
          </w:tcPr>
          <w:p w14:paraId="1A5E305D" w14:textId="77777777" w:rsidR="00C806D0" w:rsidRPr="009F1754" w:rsidRDefault="00C806D0" w:rsidP="00F76B09">
            <w:pPr>
              <w:pStyle w:val="TAC"/>
              <w:keepNext w:val="0"/>
              <w:rPr>
                <w:ins w:id="327" w:author="Mohammad ABDI ABYANEH" w:date="2022-08-16T18:08:00Z"/>
                <w:rFonts w:eastAsia="Yu Mincho"/>
                <w:color w:val="000000" w:themeColor="text1"/>
              </w:rPr>
            </w:pPr>
          </w:p>
        </w:tc>
        <w:tc>
          <w:tcPr>
            <w:tcW w:w="586" w:type="dxa"/>
            <w:vAlign w:val="center"/>
          </w:tcPr>
          <w:p w14:paraId="2A722F96" w14:textId="77777777" w:rsidR="00C806D0" w:rsidRPr="009F1754" w:rsidRDefault="00C806D0" w:rsidP="00F76B09">
            <w:pPr>
              <w:pStyle w:val="TAC"/>
              <w:keepNext w:val="0"/>
              <w:rPr>
                <w:ins w:id="328" w:author="Mohammad ABDI ABYANEH" w:date="2022-08-16T18:08:00Z"/>
                <w:rFonts w:eastAsia="Yu Mincho"/>
                <w:color w:val="000000" w:themeColor="text1"/>
              </w:rPr>
            </w:pPr>
          </w:p>
        </w:tc>
        <w:tc>
          <w:tcPr>
            <w:tcW w:w="586" w:type="dxa"/>
            <w:vAlign w:val="center"/>
          </w:tcPr>
          <w:p w14:paraId="79985220" w14:textId="77777777" w:rsidR="00C806D0" w:rsidRPr="009F1754" w:rsidRDefault="00C806D0" w:rsidP="00F76B09">
            <w:pPr>
              <w:pStyle w:val="TAC"/>
              <w:keepNext w:val="0"/>
              <w:rPr>
                <w:ins w:id="329" w:author="Mohammad ABDI ABYANEH" w:date="2022-08-16T18:08:00Z"/>
                <w:rFonts w:eastAsia="Yu Mincho"/>
                <w:color w:val="000000" w:themeColor="text1"/>
              </w:rPr>
            </w:pPr>
          </w:p>
        </w:tc>
        <w:tc>
          <w:tcPr>
            <w:tcW w:w="586" w:type="dxa"/>
            <w:vAlign w:val="center"/>
          </w:tcPr>
          <w:p w14:paraId="63937E26" w14:textId="77777777" w:rsidR="00C806D0" w:rsidRPr="009F1754" w:rsidRDefault="00C806D0" w:rsidP="00F76B09">
            <w:pPr>
              <w:pStyle w:val="TAC"/>
              <w:keepNext w:val="0"/>
              <w:rPr>
                <w:ins w:id="330" w:author="Mohammad ABDI ABYANEH" w:date="2022-08-16T18:08:00Z"/>
                <w:rFonts w:eastAsia="Yu Mincho"/>
                <w:color w:val="000000" w:themeColor="text1"/>
              </w:rPr>
            </w:pPr>
          </w:p>
        </w:tc>
        <w:tc>
          <w:tcPr>
            <w:tcW w:w="586" w:type="dxa"/>
            <w:vAlign w:val="center"/>
          </w:tcPr>
          <w:p w14:paraId="2C5B60A2" w14:textId="77777777" w:rsidR="00C806D0" w:rsidRPr="009F1754" w:rsidRDefault="00C806D0" w:rsidP="00F76B09">
            <w:pPr>
              <w:pStyle w:val="TAC"/>
              <w:keepNext w:val="0"/>
              <w:rPr>
                <w:ins w:id="331" w:author="Mohammad ABDI ABYANEH" w:date="2022-08-16T18:08:00Z"/>
                <w:rFonts w:eastAsia="Yu Mincho"/>
                <w:color w:val="000000" w:themeColor="text1"/>
              </w:rPr>
            </w:pPr>
          </w:p>
        </w:tc>
        <w:tc>
          <w:tcPr>
            <w:tcW w:w="586" w:type="dxa"/>
            <w:vAlign w:val="center"/>
          </w:tcPr>
          <w:p w14:paraId="4896DEBF" w14:textId="77777777" w:rsidR="00C806D0" w:rsidRPr="009F1754" w:rsidRDefault="00C806D0" w:rsidP="00F76B09">
            <w:pPr>
              <w:pStyle w:val="TAC"/>
              <w:keepNext w:val="0"/>
              <w:rPr>
                <w:ins w:id="332" w:author="Mohammad ABDI ABYANEH" w:date="2022-08-16T18:08:00Z"/>
                <w:rFonts w:eastAsia="Yu Mincho"/>
                <w:color w:val="000000" w:themeColor="text1"/>
              </w:rPr>
            </w:pPr>
          </w:p>
        </w:tc>
        <w:tc>
          <w:tcPr>
            <w:tcW w:w="586" w:type="dxa"/>
            <w:vAlign w:val="center"/>
          </w:tcPr>
          <w:p w14:paraId="5EEC328E" w14:textId="77777777" w:rsidR="00C806D0" w:rsidRPr="009F1754" w:rsidRDefault="00C806D0" w:rsidP="00F76B09">
            <w:pPr>
              <w:pStyle w:val="TAC"/>
              <w:keepNext w:val="0"/>
              <w:rPr>
                <w:ins w:id="333" w:author="Mohammad ABDI ABYANEH" w:date="2022-08-16T18:08:00Z"/>
                <w:rFonts w:eastAsia="Yu Mincho"/>
                <w:color w:val="000000" w:themeColor="text1"/>
              </w:rPr>
            </w:pPr>
          </w:p>
        </w:tc>
        <w:tc>
          <w:tcPr>
            <w:tcW w:w="586" w:type="dxa"/>
          </w:tcPr>
          <w:p w14:paraId="265C6461" w14:textId="77777777" w:rsidR="00C806D0" w:rsidRPr="009F1754" w:rsidRDefault="00C806D0" w:rsidP="00F76B09">
            <w:pPr>
              <w:pStyle w:val="TAC"/>
              <w:keepNext w:val="0"/>
              <w:rPr>
                <w:ins w:id="334" w:author="Mohammad ABDI ABYANEH" w:date="2022-08-16T18:08:00Z"/>
                <w:rFonts w:eastAsia="Yu Mincho"/>
                <w:color w:val="000000" w:themeColor="text1"/>
              </w:rPr>
            </w:pPr>
          </w:p>
        </w:tc>
        <w:tc>
          <w:tcPr>
            <w:tcW w:w="586" w:type="dxa"/>
            <w:vAlign w:val="center"/>
          </w:tcPr>
          <w:p w14:paraId="41839B34" w14:textId="77777777" w:rsidR="00C806D0" w:rsidRPr="009F1754" w:rsidRDefault="00C806D0" w:rsidP="00F76B09">
            <w:pPr>
              <w:pStyle w:val="TAC"/>
              <w:keepNext w:val="0"/>
              <w:rPr>
                <w:ins w:id="335" w:author="Mohammad ABDI ABYANEH" w:date="2022-08-16T18:08:00Z"/>
                <w:rFonts w:eastAsia="Yu Mincho"/>
                <w:color w:val="000000" w:themeColor="text1"/>
              </w:rPr>
            </w:pPr>
          </w:p>
        </w:tc>
        <w:tc>
          <w:tcPr>
            <w:tcW w:w="586" w:type="dxa"/>
            <w:vAlign w:val="center"/>
          </w:tcPr>
          <w:p w14:paraId="70E5FC0B" w14:textId="77777777" w:rsidR="00C806D0" w:rsidRPr="009F1754" w:rsidRDefault="00C806D0" w:rsidP="00F76B09">
            <w:pPr>
              <w:pStyle w:val="TAC"/>
              <w:keepNext w:val="0"/>
              <w:rPr>
                <w:ins w:id="336" w:author="Mohammad ABDI ABYANEH" w:date="2022-08-16T18:08:00Z"/>
                <w:rFonts w:eastAsia="Yu Mincho"/>
                <w:color w:val="000000" w:themeColor="text1"/>
              </w:rPr>
            </w:pPr>
          </w:p>
        </w:tc>
        <w:tc>
          <w:tcPr>
            <w:tcW w:w="586" w:type="dxa"/>
          </w:tcPr>
          <w:p w14:paraId="42033040" w14:textId="77777777" w:rsidR="00C806D0" w:rsidRPr="009F1754" w:rsidRDefault="00C806D0" w:rsidP="00F76B09">
            <w:pPr>
              <w:pStyle w:val="TAC"/>
              <w:keepNext w:val="0"/>
              <w:rPr>
                <w:ins w:id="337" w:author="Mohammad ABDI ABYANEH" w:date="2022-08-16T18:08:00Z"/>
                <w:rFonts w:eastAsia="Yu Mincho"/>
                <w:color w:val="000000" w:themeColor="text1"/>
              </w:rPr>
            </w:pPr>
          </w:p>
        </w:tc>
        <w:tc>
          <w:tcPr>
            <w:tcW w:w="1225" w:type="dxa"/>
            <w:vMerge/>
            <w:vAlign w:val="center"/>
          </w:tcPr>
          <w:p w14:paraId="0F5EE3A4" w14:textId="77777777" w:rsidR="00C806D0" w:rsidRPr="009F1754" w:rsidRDefault="00C806D0" w:rsidP="00F76B09">
            <w:pPr>
              <w:keepNext/>
              <w:keepLines/>
              <w:jc w:val="center"/>
              <w:rPr>
                <w:ins w:id="338" w:author="Mohammad ABDI ABYANEH" w:date="2022-08-16T18:08:00Z"/>
                <w:rFonts w:ascii="Arial" w:hAnsi="Arial" w:cs="Arial"/>
                <w:color w:val="000000" w:themeColor="text1"/>
                <w:sz w:val="18"/>
              </w:rPr>
            </w:pPr>
          </w:p>
        </w:tc>
      </w:tr>
      <w:tr w:rsidR="00C806D0" w:rsidRPr="009F1754" w14:paraId="4CF93FF1" w14:textId="77777777" w:rsidTr="00F76B09">
        <w:trPr>
          <w:trHeight w:val="152"/>
          <w:jc w:val="center"/>
          <w:ins w:id="339" w:author="Mohammad ABDI ABYANEH" w:date="2022-08-16T18:08:00Z"/>
        </w:trPr>
        <w:tc>
          <w:tcPr>
            <w:tcW w:w="14170" w:type="dxa"/>
            <w:gridSpan w:val="18"/>
            <w:vAlign w:val="center"/>
          </w:tcPr>
          <w:p w14:paraId="7C045336" w14:textId="77777777" w:rsidR="00C806D0" w:rsidRPr="009F1754" w:rsidRDefault="00C806D0" w:rsidP="00F76B09">
            <w:pPr>
              <w:keepNext/>
              <w:keepLines/>
              <w:rPr>
                <w:ins w:id="340" w:author="Mohammad ABDI ABYANEH" w:date="2022-08-16T18:08:00Z"/>
                <w:rFonts w:ascii="Arial" w:hAnsi="Arial" w:cs="Arial"/>
                <w:color w:val="000000" w:themeColor="text1"/>
                <w:sz w:val="18"/>
              </w:rPr>
            </w:pPr>
            <w:ins w:id="341" w:author="Mohammad ABDI ABYANEH" w:date="2022-08-16T18:08:00Z">
              <w:r w:rsidRPr="00791978">
                <w:rPr>
                  <w:rFonts w:ascii="Arial" w:eastAsia="DengXian" w:hAnsi="Arial" w:cs="Arial"/>
                  <w:bCs/>
                  <w:sz w:val="16"/>
                  <w:szCs w:val="16"/>
                  <w:lang w:eastAsia="zh-CN"/>
                </w:rPr>
                <w:t>NOTE1:</w:t>
              </w:r>
              <w:r w:rsidRPr="00791978">
                <w:rPr>
                  <w:rFonts w:ascii="Arial" w:eastAsia="DengXian" w:hAnsi="Arial" w:cs="Arial"/>
                  <w:bCs/>
                  <w:sz w:val="16"/>
                  <w:szCs w:val="16"/>
                  <w:lang w:eastAsia="zh-CN"/>
                </w:rPr>
                <w:tab/>
                <w:t>Only single switched UL is supported.</w:t>
              </w:r>
            </w:ins>
          </w:p>
        </w:tc>
      </w:tr>
    </w:tbl>
    <w:p w14:paraId="1116EE2D" w14:textId="77777777" w:rsidR="00C806D0" w:rsidRPr="009F1754" w:rsidRDefault="00C806D0" w:rsidP="00C806D0">
      <w:pPr>
        <w:rPr>
          <w:ins w:id="342" w:author="Mohammad ABDI ABYANEH" w:date="2022-08-16T18:08:00Z"/>
          <w:color w:val="000000" w:themeColor="text1"/>
        </w:rPr>
      </w:pPr>
    </w:p>
    <w:p w14:paraId="37BBDDDC" w14:textId="77777777" w:rsidR="00C806D0" w:rsidRPr="009F1754" w:rsidRDefault="00C806D0" w:rsidP="00C806D0">
      <w:pPr>
        <w:pStyle w:val="Heading3"/>
        <w:ind w:left="0" w:firstLine="0"/>
        <w:rPr>
          <w:ins w:id="343" w:author="Mohammad ABDI ABYANEH" w:date="2022-08-16T18:08:00Z"/>
          <w:rFonts w:cs="Arial"/>
          <w:color w:val="000000" w:themeColor="text1"/>
        </w:rPr>
      </w:pPr>
      <w:bookmarkStart w:id="344" w:name="_Toc73365720"/>
      <w:bookmarkStart w:id="345" w:name="_Toc81302054"/>
      <w:bookmarkStart w:id="346" w:name="_Toc81480092"/>
      <w:bookmarkStart w:id="347" w:name="_Toc103687689"/>
      <w:ins w:id="348" w:author="Mohammad ABDI ABYANEH" w:date="2022-08-16T18:08:00Z">
        <w:r w:rsidRPr="009F1754">
          <w:rPr>
            <w:rFonts w:cs="Arial"/>
            <w:color w:val="000000" w:themeColor="text1"/>
          </w:rPr>
          <w:t>6.x.3</w:t>
        </w:r>
        <w:r w:rsidRPr="009F1754">
          <w:rPr>
            <w:rFonts w:cs="Arial"/>
            <w:color w:val="000000" w:themeColor="text1"/>
          </w:rPr>
          <w:tab/>
          <w:t>Co-existence studies</w:t>
        </w:r>
        <w:bookmarkEnd w:id="344"/>
        <w:bookmarkEnd w:id="345"/>
        <w:bookmarkEnd w:id="346"/>
        <w:bookmarkEnd w:id="347"/>
      </w:ins>
    </w:p>
    <w:p w14:paraId="3D3B0C86" w14:textId="77777777" w:rsidR="00C806D0" w:rsidRPr="009F1754" w:rsidRDefault="00C806D0" w:rsidP="00C806D0">
      <w:pPr>
        <w:rPr>
          <w:ins w:id="349" w:author="Mohammad ABDI ABYANEH" w:date="2022-08-16T18:08:00Z"/>
          <w:color w:val="000000" w:themeColor="text1"/>
        </w:rPr>
      </w:pPr>
      <w:ins w:id="350" w:author="Mohammad ABDI ABYANEH" w:date="2022-08-16T18:08:00Z">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ins>
    </w:p>
    <w:p w14:paraId="1D5C5516" w14:textId="77777777" w:rsidR="00C806D0" w:rsidRPr="009F1754" w:rsidRDefault="00C806D0" w:rsidP="00C806D0">
      <w:pPr>
        <w:pStyle w:val="Heading3"/>
        <w:ind w:left="0" w:firstLine="0"/>
        <w:rPr>
          <w:ins w:id="351" w:author="Mohammad ABDI ABYANEH" w:date="2022-08-16T18:08:00Z"/>
          <w:rFonts w:cs="Arial"/>
          <w:color w:val="000000" w:themeColor="text1"/>
        </w:rPr>
      </w:pPr>
      <w:bookmarkStart w:id="352" w:name="_Toc73365721"/>
      <w:bookmarkStart w:id="353" w:name="_Toc81302055"/>
      <w:bookmarkStart w:id="354" w:name="_Toc81480093"/>
      <w:bookmarkStart w:id="355" w:name="_Toc103687690"/>
      <w:ins w:id="356" w:author="Mohammad ABDI ABYANEH" w:date="2022-08-16T18:08:00Z">
        <w:r w:rsidRPr="009F1754">
          <w:rPr>
            <w:rFonts w:cs="Arial"/>
            <w:color w:val="000000" w:themeColor="text1"/>
          </w:rPr>
          <w:t>6.x.4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352"/>
        <w:bookmarkEnd w:id="353"/>
        <w:bookmarkEnd w:id="354"/>
        <w:bookmarkEnd w:id="355"/>
      </w:ins>
    </w:p>
    <w:p w14:paraId="7A38EFC0" w14:textId="77777777" w:rsidR="00C806D0" w:rsidRPr="009F1754" w:rsidRDefault="00C806D0" w:rsidP="00C806D0">
      <w:pPr>
        <w:rPr>
          <w:ins w:id="357" w:author="Mohammad ABDI ABYANEH" w:date="2022-08-16T18:08:00Z"/>
          <w:color w:val="000000" w:themeColor="text1"/>
          <w:szCs w:val="21"/>
        </w:rPr>
      </w:pPr>
      <w:ins w:id="358" w:author="Mohammad ABDI ABYANEH" w:date="2022-08-16T18:08:00Z">
        <w:r w:rsidRPr="009F1754">
          <w:rPr>
            <w:color w:val="000000" w:themeColor="text1"/>
            <w:szCs w:val="21"/>
          </w:rPr>
          <w:t>For DC_(n)3</w:t>
        </w:r>
      </w:ins>
      <w:ins w:id="359" w:author="Mohammad ABDI ABYANEH" w:date="2022-08-19T12:10:00Z">
        <w:r>
          <w:rPr>
            <w:color w:val="000000" w:themeColor="text1"/>
            <w:szCs w:val="21"/>
          </w:rPr>
          <w:t>-</w:t>
        </w:r>
      </w:ins>
      <w:ins w:id="360" w:author="Mohammad ABDI ABYANEH" w:date="2022-08-16T18:08:00Z">
        <w:r w:rsidRPr="009F1754">
          <w:rPr>
            <w:color w:val="000000" w:themeColor="text1"/>
            <w:szCs w:val="21"/>
          </w:rPr>
          <w:t xml:space="preserve">n8, the </w:t>
        </w:r>
        <w:r w:rsidRPr="009F1754">
          <w:rPr>
            <w:color w:val="000000" w:themeColor="text1"/>
            <w:szCs w:val="21"/>
          </w:rPr>
          <w:sym w:font="Symbol" w:char="F044"/>
        </w:r>
        <w:proofErr w:type="spellStart"/>
        <w:r w:rsidRPr="009F1754">
          <w:rPr>
            <w:color w:val="000000" w:themeColor="text1"/>
            <w:szCs w:val="21"/>
          </w:rPr>
          <w:t>T</w:t>
        </w:r>
        <w:r w:rsidRPr="009F1754">
          <w:rPr>
            <w:color w:val="000000" w:themeColor="text1"/>
            <w:szCs w:val="21"/>
            <w:vertAlign w:val="subscript"/>
          </w:rPr>
          <w:t>IB,c</w:t>
        </w:r>
        <w:proofErr w:type="spellEnd"/>
        <w:r w:rsidRPr="009F1754">
          <w:rPr>
            <w:color w:val="000000" w:themeColor="text1"/>
            <w:szCs w:val="21"/>
          </w:rPr>
          <w:t xml:space="preserve"> and </w:t>
        </w:r>
        <w:r w:rsidRPr="009F1754">
          <w:rPr>
            <w:color w:val="000000" w:themeColor="text1"/>
            <w:szCs w:val="21"/>
          </w:rPr>
          <w:sym w:font="Symbol" w:char="F044"/>
        </w:r>
        <w:proofErr w:type="spellStart"/>
        <w:r w:rsidRPr="009F1754">
          <w:rPr>
            <w:color w:val="000000" w:themeColor="text1"/>
            <w:szCs w:val="21"/>
          </w:rPr>
          <w:t>R</w:t>
        </w:r>
        <w:r w:rsidRPr="009F1754">
          <w:rPr>
            <w:color w:val="000000" w:themeColor="text1"/>
            <w:szCs w:val="21"/>
            <w:vertAlign w:val="subscript"/>
          </w:rPr>
          <w:t>IB,c</w:t>
        </w:r>
        <w:proofErr w:type="spellEnd"/>
        <w:r w:rsidRPr="009F1754">
          <w:rPr>
            <w:color w:val="000000" w:themeColor="text1"/>
            <w:szCs w:val="21"/>
          </w:rPr>
          <w:t xml:space="preserve"> values are given in the tables below.</w:t>
        </w:r>
      </w:ins>
    </w:p>
    <w:p w14:paraId="755292E1" w14:textId="77777777" w:rsidR="00C806D0" w:rsidRPr="009F1754" w:rsidRDefault="00C806D0" w:rsidP="00C806D0">
      <w:pPr>
        <w:pStyle w:val="TH"/>
        <w:rPr>
          <w:ins w:id="361" w:author="Mohammad ABDI ABYANEH" w:date="2022-08-16T18:08:00Z"/>
          <w:color w:val="000000" w:themeColor="text1"/>
        </w:rPr>
      </w:pPr>
      <w:ins w:id="362" w:author="Mohammad ABDI ABYANEH" w:date="2022-08-16T18:08:00Z">
        <w:r w:rsidRPr="009F1754">
          <w:rPr>
            <w:color w:val="000000" w:themeColor="text1"/>
          </w:rPr>
          <w:t>Table 6.x.4</w:t>
        </w:r>
        <w:r w:rsidRPr="009F1754">
          <w:rPr>
            <w:color w:val="000000" w:themeColor="text1"/>
            <w:lang w:eastAsia="zh-CN"/>
          </w:rPr>
          <w:t>-</w:t>
        </w:r>
        <w:r w:rsidRPr="009F1754">
          <w:rPr>
            <w:color w:val="000000" w:themeColor="text1"/>
          </w:rPr>
          <w:t xml:space="preserve">1: </w:t>
        </w:r>
        <w:proofErr w:type="spellStart"/>
        <w:r w:rsidRPr="009F1754">
          <w:rPr>
            <w:color w:val="000000" w:themeColor="text1"/>
          </w:rPr>
          <w:t>ΔT</w:t>
        </w:r>
        <w:r w:rsidRPr="009F1754">
          <w:rPr>
            <w:color w:val="000000" w:themeColor="text1"/>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806D0" w:rsidRPr="009F1754" w14:paraId="78CB1F40" w14:textId="77777777" w:rsidTr="00F76B09">
        <w:trPr>
          <w:tblHeader/>
          <w:jc w:val="center"/>
          <w:ins w:id="363" w:author="Mohammad ABDI ABYANEH" w:date="2022-08-16T18:08:00Z"/>
        </w:trPr>
        <w:tc>
          <w:tcPr>
            <w:tcW w:w="1535" w:type="dxa"/>
            <w:vAlign w:val="center"/>
            <w:hideMark/>
          </w:tcPr>
          <w:p w14:paraId="7BD9C4EF" w14:textId="77777777" w:rsidR="00C806D0" w:rsidRPr="009F1754" w:rsidRDefault="00C806D0" w:rsidP="00F76B09">
            <w:pPr>
              <w:pStyle w:val="TAH"/>
              <w:rPr>
                <w:ins w:id="364" w:author="Mohammad ABDI ABYANEH" w:date="2022-08-16T18:08:00Z"/>
                <w:color w:val="000000" w:themeColor="text1"/>
                <w:szCs w:val="18"/>
              </w:rPr>
            </w:pPr>
            <w:ins w:id="365" w:author="Mohammad ABDI ABYANEH" w:date="2022-08-16T18:08:00Z">
              <w:r w:rsidRPr="009F1754">
                <w:rPr>
                  <w:color w:val="000000" w:themeColor="text1"/>
                  <w:szCs w:val="18"/>
                </w:rPr>
                <w:t>Inter-band DC Configuration</w:t>
              </w:r>
            </w:ins>
          </w:p>
        </w:tc>
        <w:tc>
          <w:tcPr>
            <w:tcW w:w="2049" w:type="dxa"/>
            <w:vAlign w:val="center"/>
            <w:hideMark/>
          </w:tcPr>
          <w:p w14:paraId="6C65071F" w14:textId="77777777" w:rsidR="00C806D0" w:rsidRPr="009F1754" w:rsidRDefault="00C806D0" w:rsidP="00F76B09">
            <w:pPr>
              <w:pStyle w:val="TAH"/>
              <w:rPr>
                <w:ins w:id="366" w:author="Mohammad ABDI ABYANEH" w:date="2022-08-16T18:08:00Z"/>
                <w:color w:val="000000" w:themeColor="text1"/>
                <w:szCs w:val="18"/>
              </w:rPr>
            </w:pPr>
            <w:ins w:id="367" w:author="Mohammad ABDI ABYANEH" w:date="2022-08-16T18:08:00Z">
              <w:r w:rsidRPr="009F1754">
                <w:rPr>
                  <w:color w:val="000000" w:themeColor="text1"/>
                  <w:szCs w:val="18"/>
                </w:rPr>
                <w:t>E-UTRA and NR Band</w:t>
              </w:r>
            </w:ins>
          </w:p>
        </w:tc>
        <w:tc>
          <w:tcPr>
            <w:tcW w:w="2340" w:type="dxa"/>
            <w:vAlign w:val="center"/>
            <w:hideMark/>
          </w:tcPr>
          <w:p w14:paraId="7ACF2BAA" w14:textId="77777777" w:rsidR="00C806D0" w:rsidRPr="009F1754" w:rsidRDefault="00C806D0" w:rsidP="00F76B09">
            <w:pPr>
              <w:pStyle w:val="TAH"/>
              <w:rPr>
                <w:ins w:id="368" w:author="Mohammad ABDI ABYANEH" w:date="2022-08-16T18:08:00Z"/>
                <w:color w:val="000000" w:themeColor="text1"/>
                <w:szCs w:val="18"/>
              </w:rPr>
            </w:pPr>
            <w:proofErr w:type="spellStart"/>
            <w:ins w:id="369" w:author="Mohammad ABDI ABYANEH" w:date="2022-08-16T18:08:00Z">
              <w:r w:rsidRPr="009F1754">
                <w:rPr>
                  <w:color w:val="000000" w:themeColor="text1"/>
                  <w:szCs w:val="18"/>
                </w:rPr>
                <w:t>ΔT</w:t>
              </w:r>
              <w:r w:rsidRPr="009F1754">
                <w:rPr>
                  <w:color w:val="000000" w:themeColor="text1"/>
                  <w:szCs w:val="18"/>
                  <w:vertAlign w:val="subscript"/>
                </w:rPr>
                <w:t>IB,c</w:t>
              </w:r>
              <w:proofErr w:type="spellEnd"/>
              <w:r w:rsidRPr="009F1754">
                <w:rPr>
                  <w:color w:val="000000" w:themeColor="text1"/>
                  <w:szCs w:val="18"/>
                </w:rPr>
                <w:t xml:space="preserve"> [dB]</w:t>
              </w:r>
            </w:ins>
          </w:p>
        </w:tc>
      </w:tr>
      <w:tr w:rsidR="00C806D0" w:rsidRPr="009F1754" w14:paraId="3D480EA0" w14:textId="77777777" w:rsidTr="00F76B09">
        <w:trPr>
          <w:jc w:val="center"/>
          <w:ins w:id="370" w:author="Mohammad ABDI ABYANEH" w:date="2022-08-16T18:08:00Z"/>
        </w:trPr>
        <w:tc>
          <w:tcPr>
            <w:tcW w:w="1535" w:type="dxa"/>
            <w:vMerge w:val="restart"/>
            <w:vAlign w:val="center"/>
            <w:hideMark/>
          </w:tcPr>
          <w:p w14:paraId="237ADC41" w14:textId="77777777" w:rsidR="00C806D0" w:rsidRPr="009F1754" w:rsidRDefault="00C806D0" w:rsidP="00F76B09">
            <w:pPr>
              <w:pStyle w:val="TAC"/>
              <w:jc w:val="left"/>
              <w:rPr>
                <w:ins w:id="371" w:author="Mohammad ABDI ABYANEH" w:date="2022-08-16T18:08:00Z"/>
                <w:color w:val="000000" w:themeColor="text1"/>
                <w:szCs w:val="18"/>
              </w:rPr>
            </w:pPr>
            <w:ins w:id="372" w:author="Mohammad ABDI ABYANEH" w:date="2022-08-16T18:08:00Z">
              <w:r w:rsidRPr="009F1754">
                <w:rPr>
                  <w:rFonts w:eastAsia="SimSun"/>
                  <w:bCs/>
                  <w:color w:val="000000" w:themeColor="text1"/>
                  <w:szCs w:val="18"/>
                  <w:lang w:val="en-US" w:eastAsia="zh-CN"/>
                </w:rPr>
                <w:t>DC_(n)3</w:t>
              </w:r>
            </w:ins>
            <w:ins w:id="373" w:author="Mohammad ABDI ABYANEH" w:date="2022-08-19T12:10:00Z">
              <w:r>
                <w:rPr>
                  <w:rFonts w:eastAsia="SimSun"/>
                  <w:bCs/>
                  <w:color w:val="000000" w:themeColor="text1"/>
                  <w:szCs w:val="18"/>
                  <w:lang w:val="en-US" w:eastAsia="zh-CN"/>
                </w:rPr>
                <w:t>-</w:t>
              </w:r>
            </w:ins>
            <w:ins w:id="374" w:author="Mohammad ABDI ABYANEH" w:date="2022-08-16T18:08:00Z">
              <w:r w:rsidRPr="009F1754">
                <w:rPr>
                  <w:rFonts w:eastAsia="SimSun"/>
                  <w:bCs/>
                  <w:color w:val="000000" w:themeColor="text1"/>
                  <w:szCs w:val="18"/>
                  <w:lang w:val="en-US" w:eastAsia="zh-CN"/>
                </w:rPr>
                <w:t>n8</w:t>
              </w:r>
            </w:ins>
          </w:p>
        </w:tc>
        <w:tc>
          <w:tcPr>
            <w:tcW w:w="2049" w:type="dxa"/>
            <w:vAlign w:val="center"/>
            <w:hideMark/>
          </w:tcPr>
          <w:p w14:paraId="3B6062C9" w14:textId="77777777" w:rsidR="00C806D0" w:rsidRPr="009F1754" w:rsidRDefault="00C806D0" w:rsidP="00F76B09">
            <w:pPr>
              <w:keepNext/>
              <w:keepLines/>
              <w:overflowPunct w:val="0"/>
              <w:autoSpaceDE w:val="0"/>
              <w:autoSpaceDN w:val="0"/>
              <w:adjustRightInd w:val="0"/>
              <w:spacing w:after="0"/>
              <w:jc w:val="center"/>
              <w:textAlignment w:val="baseline"/>
              <w:rPr>
                <w:ins w:id="375" w:author="Mohammad ABDI ABYANEH" w:date="2022-08-16T18:08:00Z"/>
                <w:rFonts w:ascii="Arial" w:hAnsi="Arial" w:cs="Arial"/>
                <w:color w:val="000000" w:themeColor="text1"/>
                <w:sz w:val="18"/>
                <w:lang w:val="x-none" w:eastAsia="zh-CN"/>
              </w:rPr>
            </w:pPr>
            <w:ins w:id="376" w:author="Mohammad ABDI ABYANEH" w:date="2022-08-16T18:08:00Z">
              <w:r w:rsidRPr="009F1754">
                <w:rPr>
                  <w:rFonts w:ascii="Arial" w:hAnsi="Arial" w:cs="Arial" w:hint="eastAsia"/>
                  <w:color w:val="000000" w:themeColor="text1"/>
                  <w:sz w:val="18"/>
                  <w:lang w:val="x-none" w:eastAsia="zh-CN"/>
                </w:rPr>
                <w:t>3</w:t>
              </w:r>
            </w:ins>
          </w:p>
        </w:tc>
        <w:tc>
          <w:tcPr>
            <w:tcW w:w="2340" w:type="dxa"/>
            <w:vAlign w:val="center"/>
          </w:tcPr>
          <w:p w14:paraId="7BBA8332" w14:textId="77777777" w:rsidR="00C806D0" w:rsidRPr="009F1754" w:rsidRDefault="00C806D0" w:rsidP="00F76B09">
            <w:pPr>
              <w:keepNext/>
              <w:keepLines/>
              <w:overflowPunct w:val="0"/>
              <w:autoSpaceDE w:val="0"/>
              <w:autoSpaceDN w:val="0"/>
              <w:adjustRightInd w:val="0"/>
              <w:spacing w:after="0"/>
              <w:jc w:val="center"/>
              <w:textAlignment w:val="baseline"/>
              <w:rPr>
                <w:ins w:id="377" w:author="Mohammad ABDI ABYANEH" w:date="2022-08-16T18:08:00Z"/>
                <w:rFonts w:ascii="Arial" w:eastAsia="Times New Roman" w:hAnsi="Arial" w:cs="Arial"/>
                <w:color w:val="000000" w:themeColor="text1"/>
                <w:sz w:val="18"/>
                <w:szCs w:val="18"/>
                <w:lang w:eastAsia="ja-JP"/>
              </w:rPr>
            </w:pPr>
            <w:ins w:id="378" w:author="Mohammad ABDI ABYANEH" w:date="2022-08-16T18:08:00Z">
              <w:r w:rsidRPr="009F1754">
                <w:rPr>
                  <w:rFonts w:ascii="Arial" w:eastAsia="Times New Roman" w:hAnsi="Arial" w:cs="Arial"/>
                  <w:color w:val="000000" w:themeColor="text1"/>
                  <w:sz w:val="18"/>
                  <w:szCs w:val="18"/>
                  <w:lang w:eastAsia="ja-JP"/>
                </w:rPr>
                <w:t>0.3</w:t>
              </w:r>
            </w:ins>
          </w:p>
        </w:tc>
      </w:tr>
      <w:tr w:rsidR="00C806D0" w:rsidRPr="009F1754" w14:paraId="02472B70" w14:textId="77777777" w:rsidTr="00F76B09">
        <w:trPr>
          <w:trHeight w:val="74"/>
          <w:jc w:val="center"/>
          <w:ins w:id="379" w:author="Mohammad ABDI ABYANEH" w:date="2022-08-16T18:08:00Z"/>
        </w:trPr>
        <w:tc>
          <w:tcPr>
            <w:tcW w:w="1535" w:type="dxa"/>
            <w:vMerge/>
            <w:vAlign w:val="center"/>
            <w:hideMark/>
          </w:tcPr>
          <w:p w14:paraId="1065D48A" w14:textId="77777777" w:rsidR="00C806D0" w:rsidRPr="009F1754" w:rsidRDefault="00C806D0" w:rsidP="00F76B09">
            <w:pPr>
              <w:pStyle w:val="TAC"/>
              <w:rPr>
                <w:ins w:id="380" w:author="Mohammad ABDI ABYANEH" w:date="2022-08-16T18:08:00Z"/>
                <w:color w:val="000000" w:themeColor="text1"/>
                <w:szCs w:val="18"/>
              </w:rPr>
            </w:pPr>
          </w:p>
        </w:tc>
        <w:tc>
          <w:tcPr>
            <w:tcW w:w="2049" w:type="dxa"/>
            <w:vAlign w:val="center"/>
            <w:hideMark/>
          </w:tcPr>
          <w:p w14:paraId="2D975F64" w14:textId="77777777" w:rsidR="00C806D0" w:rsidRPr="009F1754" w:rsidRDefault="00C806D0" w:rsidP="00F76B09">
            <w:pPr>
              <w:keepNext/>
              <w:keepLines/>
              <w:overflowPunct w:val="0"/>
              <w:autoSpaceDE w:val="0"/>
              <w:autoSpaceDN w:val="0"/>
              <w:adjustRightInd w:val="0"/>
              <w:spacing w:after="0"/>
              <w:jc w:val="center"/>
              <w:textAlignment w:val="baseline"/>
              <w:rPr>
                <w:ins w:id="381" w:author="Mohammad ABDI ABYANEH" w:date="2022-08-16T18:08:00Z"/>
                <w:rFonts w:ascii="Arial" w:eastAsia="Times New Roman" w:hAnsi="Arial" w:cs="Arial"/>
                <w:color w:val="000000" w:themeColor="text1"/>
                <w:sz w:val="18"/>
                <w:lang w:val="x-none"/>
              </w:rPr>
            </w:pPr>
            <w:ins w:id="382" w:author="Mohammad ABDI ABYANEH" w:date="2022-08-16T18:08:00Z">
              <w:r w:rsidRPr="009F1754">
                <w:rPr>
                  <w:rFonts w:ascii="Arial" w:eastAsia="Times New Roman" w:hAnsi="Arial" w:cs="Arial"/>
                  <w:color w:val="000000" w:themeColor="text1"/>
                  <w:sz w:val="18"/>
                  <w:lang w:val="x-none"/>
                </w:rPr>
                <w:t>n8</w:t>
              </w:r>
            </w:ins>
          </w:p>
        </w:tc>
        <w:tc>
          <w:tcPr>
            <w:tcW w:w="2340" w:type="dxa"/>
            <w:vAlign w:val="center"/>
          </w:tcPr>
          <w:p w14:paraId="23334E14" w14:textId="77777777" w:rsidR="00C806D0" w:rsidRPr="009F1754" w:rsidRDefault="00C806D0" w:rsidP="00F76B09">
            <w:pPr>
              <w:keepNext/>
              <w:keepLines/>
              <w:overflowPunct w:val="0"/>
              <w:autoSpaceDE w:val="0"/>
              <w:autoSpaceDN w:val="0"/>
              <w:adjustRightInd w:val="0"/>
              <w:spacing w:after="0"/>
              <w:jc w:val="center"/>
              <w:textAlignment w:val="baseline"/>
              <w:rPr>
                <w:ins w:id="383" w:author="Mohammad ABDI ABYANEH" w:date="2022-08-16T18:08:00Z"/>
                <w:rFonts w:ascii="Arial" w:eastAsia="Times New Roman" w:hAnsi="Arial" w:cs="Arial"/>
                <w:color w:val="000000" w:themeColor="text1"/>
                <w:sz w:val="18"/>
                <w:szCs w:val="18"/>
                <w:lang w:eastAsia="ja-JP"/>
              </w:rPr>
            </w:pPr>
            <w:ins w:id="384" w:author="Mohammad ABDI ABYANEH" w:date="2022-08-16T18:08:00Z">
              <w:r w:rsidRPr="009F1754">
                <w:rPr>
                  <w:rFonts w:ascii="Arial" w:eastAsia="Times New Roman" w:hAnsi="Arial" w:cs="Arial"/>
                  <w:color w:val="000000" w:themeColor="text1"/>
                  <w:sz w:val="18"/>
                  <w:szCs w:val="18"/>
                  <w:lang w:eastAsia="ja-JP"/>
                </w:rPr>
                <w:t>0.3</w:t>
              </w:r>
            </w:ins>
          </w:p>
        </w:tc>
      </w:tr>
    </w:tbl>
    <w:p w14:paraId="7F5A16D0" w14:textId="77777777" w:rsidR="00C806D0" w:rsidRPr="009F1754" w:rsidRDefault="00C806D0" w:rsidP="00C806D0">
      <w:pPr>
        <w:rPr>
          <w:ins w:id="385" w:author="Mohammad ABDI ABYANEH" w:date="2022-08-16T18:08:00Z"/>
          <w:color w:val="000000" w:themeColor="text1"/>
        </w:rPr>
      </w:pPr>
    </w:p>
    <w:p w14:paraId="3E2A336F" w14:textId="77777777" w:rsidR="00C806D0" w:rsidRPr="009F1754" w:rsidRDefault="00C806D0" w:rsidP="00C806D0">
      <w:pPr>
        <w:pStyle w:val="TH"/>
        <w:rPr>
          <w:ins w:id="386" w:author="Mohammad ABDI ABYANEH" w:date="2022-08-16T18:08:00Z"/>
          <w:color w:val="000000" w:themeColor="text1"/>
        </w:rPr>
      </w:pPr>
      <w:ins w:id="387" w:author="Mohammad ABDI ABYANEH" w:date="2022-08-16T18:08:00Z">
        <w:r w:rsidRPr="009F1754">
          <w:rPr>
            <w:color w:val="000000" w:themeColor="text1"/>
          </w:rPr>
          <w:t>Table 6.x.4-2: ΔR</w:t>
        </w:r>
        <w:r w:rsidRPr="009F1754">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806D0" w:rsidRPr="009F1754" w14:paraId="20F10882" w14:textId="77777777" w:rsidTr="00F76B09">
        <w:trPr>
          <w:tblHeader/>
          <w:jc w:val="center"/>
          <w:ins w:id="388" w:author="Mohammad ABDI ABYANEH" w:date="2022-08-16T18:08:00Z"/>
        </w:trPr>
        <w:tc>
          <w:tcPr>
            <w:tcW w:w="1535" w:type="dxa"/>
            <w:vAlign w:val="center"/>
            <w:hideMark/>
          </w:tcPr>
          <w:p w14:paraId="7403FC44" w14:textId="77777777" w:rsidR="00C806D0" w:rsidRPr="009F1754" w:rsidRDefault="00C806D0" w:rsidP="00F76B09">
            <w:pPr>
              <w:pStyle w:val="TAH"/>
              <w:rPr>
                <w:ins w:id="389" w:author="Mohammad ABDI ABYANEH" w:date="2022-08-16T18:08:00Z"/>
                <w:color w:val="000000" w:themeColor="text1"/>
              </w:rPr>
            </w:pPr>
            <w:ins w:id="390" w:author="Mohammad ABDI ABYANEH" w:date="2022-08-16T18:08:00Z">
              <w:r w:rsidRPr="009F1754">
                <w:rPr>
                  <w:color w:val="000000" w:themeColor="text1"/>
                </w:rPr>
                <w:t>Inter-band DC Configuration</w:t>
              </w:r>
            </w:ins>
          </w:p>
        </w:tc>
        <w:tc>
          <w:tcPr>
            <w:tcW w:w="2052" w:type="dxa"/>
            <w:vAlign w:val="center"/>
            <w:hideMark/>
          </w:tcPr>
          <w:p w14:paraId="57F1BFD4" w14:textId="77777777" w:rsidR="00C806D0" w:rsidRPr="009F1754" w:rsidRDefault="00C806D0" w:rsidP="00F76B09">
            <w:pPr>
              <w:pStyle w:val="TAH"/>
              <w:rPr>
                <w:ins w:id="391" w:author="Mohammad ABDI ABYANEH" w:date="2022-08-16T18:08:00Z"/>
                <w:color w:val="000000" w:themeColor="text1"/>
              </w:rPr>
            </w:pPr>
            <w:ins w:id="392" w:author="Mohammad ABDI ABYANEH" w:date="2022-08-16T18:08:00Z">
              <w:r w:rsidRPr="009F1754">
                <w:rPr>
                  <w:color w:val="000000" w:themeColor="text1"/>
                </w:rPr>
                <w:t>E-UTRA and NR Band</w:t>
              </w:r>
            </w:ins>
          </w:p>
        </w:tc>
        <w:tc>
          <w:tcPr>
            <w:tcW w:w="2340" w:type="dxa"/>
            <w:vAlign w:val="center"/>
            <w:hideMark/>
          </w:tcPr>
          <w:p w14:paraId="7058FD0E" w14:textId="77777777" w:rsidR="00C806D0" w:rsidRPr="009F1754" w:rsidRDefault="00C806D0" w:rsidP="00F76B09">
            <w:pPr>
              <w:pStyle w:val="TAH"/>
              <w:rPr>
                <w:ins w:id="393" w:author="Mohammad ABDI ABYANEH" w:date="2022-08-16T18:08:00Z"/>
                <w:color w:val="000000" w:themeColor="text1"/>
              </w:rPr>
            </w:pPr>
            <w:ins w:id="394" w:author="Mohammad ABDI ABYANEH" w:date="2022-08-16T18:08:00Z">
              <w:r w:rsidRPr="009F1754">
                <w:rPr>
                  <w:color w:val="000000" w:themeColor="text1"/>
                </w:rPr>
                <w:t>ΔR</w:t>
              </w:r>
              <w:r w:rsidRPr="009F1754">
                <w:rPr>
                  <w:color w:val="000000" w:themeColor="text1"/>
                  <w:vertAlign w:val="subscript"/>
                </w:rPr>
                <w:t>IB</w:t>
              </w:r>
              <w:r w:rsidRPr="009F1754">
                <w:rPr>
                  <w:color w:val="000000" w:themeColor="text1"/>
                </w:rPr>
                <w:t xml:space="preserve"> [dB]</w:t>
              </w:r>
            </w:ins>
          </w:p>
        </w:tc>
      </w:tr>
      <w:tr w:rsidR="00C806D0" w:rsidRPr="009F1754" w14:paraId="08016726" w14:textId="77777777" w:rsidTr="00F76B09">
        <w:trPr>
          <w:jc w:val="center"/>
          <w:ins w:id="395" w:author="Mohammad ABDI ABYANEH" w:date="2022-08-16T18:08:00Z"/>
        </w:trPr>
        <w:tc>
          <w:tcPr>
            <w:tcW w:w="1535" w:type="dxa"/>
            <w:vMerge w:val="restart"/>
            <w:vAlign w:val="center"/>
          </w:tcPr>
          <w:p w14:paraId="59E037F8" w14:textId="77777777" w:rsidR="00C806D0" w:rsidRPr="009F1754" w:rsidRDefault="00C806D0" w:rsidP="00F76B09">
            <w:pPr>
              <w:pStyle w:val="TAC"/>
              <w:rPr>
                <w:ins w:id="396" w:author="Mohammad ABDI ABYANEH" w:date="2022-08-16T18:08:00Z"/>
                <w:color w:val="000000" w:themeColor="text1"/>
              </w:rPr>
            </w:pPr>
            <w:ins w:id="397" w:author="Mohammad ABDI ABYANEH" w:date="2022-08-16T18:08:00Z">
              <w:r w:rsidRPr="009F1754">
                <w:rPr>
                  <w:rFonts w:eastAsia="SimSun"/>
                  <w:bCs/>
                  <w:color w:val="000000" w:themeColor="text1"/>
                  <w:szCs w:val="18"/>
                  <w:lang w:val="en-US" w:eastAsia="zh-CN"/>
                </w:rPr>
                <w:t>DC_(n)3</w:t>
              </w:r>
            </w:ins>
            <w:ins w:id="398" w:author="Mohammad ABDI ABYANEH" w:date="2022-08-19T12:10:00Z">
              <w:r>
                <w:rPr>
                  <w:rFonts w:eastAsia="SimSun"/>
                  <w:bCs/>
                  <w:color w:val="000000" w:themeColor="text1"/>
                  <w:szCs w:val="18"/>
                  <w:lang w:val="en-US" w:eastAsia="zh-CN"/>
                </w:rPr>
                <w:t>-</w:t>
              </w:r>
            </w:ins>
            <w:ins w:id="399" w:author="Mohammad ABDI ABYANEH" w:date="2022-08-16T18:08:00Z">
              <w:r w:rsidRPr="009F1754">
                <w:rPr>
                  <w:rFonts w:eastAsia="SimSun"/>
                  <w:bCs/>
                  <w:color w:val="000000" w:themeColor="text1"/>
                  <w:szCs w:val="18"/>
                  <w:lang w:val="en-US" w:eastAsia="zh-CN"/>
                </w:rPr>
                <w:t>n8</w:t>
              </w:r>
            </w:ins>
          </w:p>
        </w:tc>
        <w:tc>
          <w:tcPr>
            <w:tcW w:w="2052" w:type="dxa"/>
            <w:vAlign w:val="center"/>
          </w:tcPr>
          <w:p w14:paraId="09D00FA5" w14:textId="77777777" w:rsidR="00C806D0" w:rsidRPr="009F1754" w:rsidRDefault="00C806D0" w:rsidP="00F76B09">
            <w:pPr>
              <w:keepNext/>
              <w:keepLines/>
              <w:overflowPunct w:val="0"/>
              <w:autoSpaceDE w:val="0"/>
              <w:autoSpaceDN w:val="0"/>
              <w:adjustRightInd w:val="0"/>
              <w:spacing w:after="0"/>
              <w:jc w:val="center"/>
              <w:textAlignment w:val="baseline"/>
              <w:rPr>
                <w:ins w:id="400" w:author="Mohammad ABDI ABYANEH" w:date="2022-08-16T18:08:00Z"/>
                <w:rFonts w:ascii="Arial" w:eastAsia="Times New Roman" w:hAnsi="Arial" w:cs="Arial"/>
                <w:color w:val="000000" w:themeColor="text1"/>
                <w:sz w:val="18"/>
                <w:lang w:val="sv-SE" w:eastAsia="zh-CN"/>
              </w:rPr>
            </w:pPr>
            <w:ins w:id="401" w:author="Mohammad ABDI ABYANEH" w:date="2022-08-16T18:08:00Z">
              <w:r w:rsidRPr="009F1754">
                <w:rPr>
                  <w:rFonts w:ascii="Arial" w:eastAsia="Times New Roman" w:hAnsi="Arial" w:cs="Arial"/>
                  <w:color w:val="000000" w:themeColor="text1"/>
                  <w:sz w:val="18"/>
                  <w:lang w:val="sv-SE" w:eastAsia="zh-CN"/>
                </w:rPr>
                <w:t>3</w:t>
              </w:r>
            </w:ins>
          </w:p>
        </w:tc>
        <w:tc>
          <w:tcPr>
            <w:tcW w:w="2340" w:type="dxa"/>
            <w:vAlign w:val="center"/>
          </w:tcPr>
          <w:p w14:paraId="0DF4EBA9" w14:textId="77777777" w:rsidR="00C806D0" w:rsidRPr="009F1754" w:rsidRDefault="00C806D0" w:rsidP="00F76B09">
            <w:pPr>
              <w:keepNext/>
              <w:keepLines/>
              <w:overflowPunct w:val="0"/>
              <w:autoSpaceDE w:val="0"/>
              <w:autoSpaceDN w:val="0"/>
              <w:adjustRightInd w:val="0"/>
              <w:spacing w:after="0"/>
              <w:jc w:val="center"/>
              <w:textAlignment w:val="baseline"/>
              <w:rPr>
                <w:ins w:id="402" w:author="Mohammad ABDI ABYANEH" w:date="2022-08-16T18:08:00Z"/>
                <w:rFonts w:ascii="Arial" w:eastAsia="Times New Roman" w:hAnsi="Arial" w:cs="Arial"/>
                <w:color w:val="000000" w:themeColor="text1"/>
                <w:sz w:val="18"/>
                <w:szCs w:val="18"/>
                <w:vertAlign w:val="superscript"/>
                <w:lang w:val="sv-SE" w:eastAsia="zh-CN"/>
              </w:rPr>
            </w:pPr>
            <w:ins w:id="403" w:author="Mohammad ABDI ABYANEH" w:date="2022-08-16T18:08:00Z">
              <w:r w:rsidRPr="009F1754">
                <w:rPr>
                  <w:rFonts w:ascii="Arial" w:eastAsia="Times New Roman" w:hAnsi="Arial" w:cs="Arial"/>
                  <w:color w:val="000000" w:themeColor="text1"/>
                  <w:sz w:val="18"/>
                  <w:szCs w:val="18"/>
                  <w:lang w:eastAsia="zh-CN"/>
                </w:rPr>
                <w:t>0</w:t>
              </w:r>
            </w:ins>
          </w:p>
        </w:tc>
      </w:tr>
      <w:tr w:rsidR="00C806D0" w:rsidRPr="009F1754" w14:paraId="3D838008" w14:textId="77777777" w:rsidTr="00F76B09">
        <w:trPr>
          <w:trHeight w:val="74"/>
          <w:jc w:val="center"/>
          <w:ins w:id="404" w:author="Mohammad ABDI ABYANEH" w:date="2022-08-16T18:08:00Z"/>
        </w:trPr>
        <w:tc>
          <w:tcPr>
            <w:tcW w:w="1535" w:type="dxa"/>
            <w:vMerge/>
            <w:vAlign w:val="center"/>
          </w:tcPr>
          <w:p w14:paraId="38DECB7C" w14:textId="77777777" w:rsidR="00C806D0" w:rsidRPr="009F1754" w:rsidRDefault="00C806D0" w:rsidP="00F76B09">
            <w:pPr>
              <w:pStyle w:val="TAC"/>
              <w:rPr>
                <w:ins w:id="405" w:author="Mohammad ABDI ABYANEH" w:date="2022-08-16T18:08:00Z"/>
                <w:color w:val="000000" w:themeColor="text1"/>
              </w:rPr>
            </w:pPr>
          </w:p>
        </w:tc>
        <w:tc>
          <w:tcPr>
            <w:tcW w:w="2052" w:type="dxa"/>
            <w:vAlign w:val="center"/>
          </w:tcPr>
          <w:p w14:paraId="5631341B" w14:textId="77777777" w:rsidR="00C806D0" w:rsidRPr="009F1754" w:rsidRDefault="00C806D0" w:rsidP="00F76B09">
            <w:pPr>
              <w:keepNext/>
              <w:keepLines/>
              <w:overflowPunct w:val="0"/>
              <w:autoSpaceDE w:val="0"/>
              <w:autoSpaceDN w:val="0"/>
              <w:adjustRightInd w:val="0"/>
              <w:spacing w:after="0"/>
              <w:jc w:val="center"/>
              <w:textAlignment w:val="baseline"/>
              <w:rPr>
                <w:ins w:id="406" w:author="Mohammad ABDI ABYANEH" w:date="2022-08-16T18:08:00Z"/>
                <w:rFonts w:ascii="Arial" w:eastAsia="Times New Roman" w:hAnsi="Arial" w:cs="Arial"/>
                <w:color w:val="000000" w:themeColor="text1"/>
                <w:sz w:val="18"/>
                <w:lang w:val="sv-SE" w:eastAsia="zh-CN"/>
              </w:rPr>
            </w:pPr>
            <w:ins w:id="407" w:author="Mohammad ABDI ABYANEH" w:date="2022-08-16T18:08:00Z">
              <w:r w:rsidRPr="009F1754">
                <w:rPr>
                  <w:rFonts w:ascii="Arial" w:eastAsia="Times New Roman" w:hAnsi="Arial" w:cs="Arial"/>
                  <w:color w:val="000000" w:themeColor="text1"/>
                  <w:sz w:val="18"/>
                  <w:lang w:val="sv-SE" w:eastAsia="zh-CN"/>
                </w:rPr>
                <w:t>n8</w:t>
              </w:r>
            </w:ins>
          </w:p>
        </w:tc>
        <w:tc>
          <w:tcPr>
            <w:tcW w:w="2340" w:type="dxa"/>
          </w:tcPr>
          <w:p w14:paraId="38A8C467" w14:textId="77777777" w:rsidR="00C806D0" w:rsidRPr="009F1754" w:rsidRDefault="00C806D0" w:rsidP="00F76B09">
            <w:pPr>
              <w:keepNext/>
              <w:keepLines/>
              <w:overflowPunct w:val="0"/>
              <w:autoSpaceDE w:val="0"/>
              <w:autoSpaceDN w:val="0"/>
              <w:adjustRightInd w:val="0"/>
              <w:spacing w:after="0"/>
              <w:jc w:val="center"/>
              <w:textAlignment w:val="baseline"/>
              <w:rPr>
                <w:ins w:id="408" w:author="Mohammad ABDI ABYANEH" w:date="2022-08-16T18:08:00Z"/>
                <w:rFonts w:ascii="Arial" w:eastAsia="Times New Roman" w:hAnsi="Arial" w:cs="Arial"/>
                <w:color w:val="000000" w:themeColor="text1"/>
                <w:sz w:val="18"/>
                <w:szCs w:val="18"/>
                <w:lang w:val="x-none" w:eastAsia="zh-CN"/>
              </w:rPr>
            </w:pPr>
            <w:ins w:id="409" w:author="Mohammad ABDI ABYANEH" w:date="2022-08-16T18:08:00Z">
              <w:r w:rsidRPr="009F1754">
                <w:rPr>
                  <w:rFonts w:ascii="Arial" w:eastAsia="Times New Roman" w:hAnsi="Arial" w:cs="Arial"/>
                  <w:color w:val="000000" w:themeColor="text1"/>
                  <w:sz w:val="18"/>
                  <w:szCs w:val="18"/>
                  <w:lang w:eastAsia="zh-CN"/>
                </w:rPr>
                <w:t>0</w:t>
              </w:r>
            </w:ins>
          </w:p>
        </w:tc>
      </w:tr>
    </w:tbl>
    <w:p w14:paraId="78D379DC" w14:textId="77777777" w:rsidR="00C806D0" w:rsidRPr="009F1754" w:rsidRDefault="00C806D0" w:rsidP="00C806D0">
      <w:pPr>
        <w:rPr>
          <w:ins w:id="410" w:author="Mohammad ABDI ABYANEH" w:date="2022-08-16T18:08:00Z"/>
          <w:color w:val="000000" w:themeColor="text1"/>
        </w:rPr>
      </w:pPr>
    </w:p>
    <w:p w14:paraId="63F6EDA6" w14:textId="77777777" w:rsidR="00C806D0" w:rsidRPr="009F1754" w:rsidRDefault="00C806D0" w:rsidP="00C806D0">
      <w:pPr>
        <w:pStyle w:val="Heading3"/>
        <w:ind w:left="0" w:firstLine="0"/>
        <w:rPr>
          <w:ins w:id="411" w:author="Mohammad ABDI ABYANEH" w:date="2022-08-16T18:08:00Z"/>
          <w:rFonts w:ascii="Calibri" w:hAnsi="Calibri"/>
          <w:color w:val="000000" w:themeColor="text1"/>
          <w:szCs w:val="22"/>
          <w:lang w:eastAsia="ja-JP"/>
        </w:rPr>
      </w:pPr>
      <w:bookmarkStart w:id="412" w:name="_Toc73365722"/>
      <w:bookmarkStart w:id="413" w:name="_Toc81302056"/>
      <w:bookmarkStart w:id="414" w:name="_Toc81480094"/>
      <w:bookmarkStart w:id="415" w:name="_Toc103687691"/>
      <w:ins w:id="416" w:author="Mohammad ABDI ABYANEH" w:date="2022-08-16T18:08:00Z">
        <w:r w:rsidRPr="009F1754">
          <w:rPr>
            <w:color w:val="000000" w:themeColor="text1"/>
          </w:rPr>
          <w:lastRenderedPageBreak/>
          <w:t>6.x.5</w:t>
        </w:r>
        <w:r w:rsidRPr="009F1754">
          <w:rPr>
            <w:rFonts w:ascii="Calibri" w:hAnsi="Calibri"/>
            <w:color w:val="000000" w:themeColor="text1"/>
            <w:sz w:val="22"/>
            <w:szCs w:val="22"/>
            <w:lang w:eastAsia="sv-SE"/>
          </w:rPr>
          <w:tab/>
        </w:r>
        <w:r w:rsidRPr="009F1754">
          <w:rPr>
            <w:color w:val="000000" w:themeColor="text1"/>
            <w:lang w:eastAsia="ja-JP"/>
          </w:rPr>
          <w:t>MSD</w:t>
        </w:r>
        <w:bookmarkEnd w:id="412"/>
        <w:bookmarkEnd w:id="413"/>
        <w:bookmarkEnd w:id="414"/>
        <w:bookmarkEnd w:id="415"/>
      </w:ins>
    </w:p>
    <w:tbl>
      <w:tblPr>
        <w:tblW w:w="9379" w:type="dxa"/>
        <w:tblCellMar>
          <w:left w:w="0" w:type="dxa"/>
          <w:right w:w="0" w:type="dxa"/>
        </w:tblCellMar>
        <w:tblLook w:val="04A0" w:firstRow="1" w:lastRow="0" w:firstColumn="1" w:lastColumn="0" w:noHBand="0" w:noVBand="1"/>
      </w:tblPr>
      <w:tblGrid>
        <w:gridCol w:w="1964"/>
        <w:gridCol w:w="856"/>
        <w:gridCol w:w="1217"/>
        <w:gridCol w:w="747"/>
        <w:gridCol w:w="1142"/>
        <w:gridCol w:w="1318"/>
        <w:gridCol w:w="945"/>
        <w:gridCol w:w="1190"/>
      </w:tblGrid>
      <w:tr w:rsidR="00C806D0" w14:paraId="2E97FFFA" w14:textId="77777777" w:rsidTr="00F76B09">
        <w:trPr>
          <w:trHeight w:val="231"/>
          <w:tblHeader/>
          <w:ins w:id="417" w:author="Mohammad ABDI ABYANEH" w:date="2022-08-19T12:08:00Z"/>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07D58B" w14:textId="77777777" w:rsidR="00C806D0" w:rsidRDefault="00C806D0" w:rsidP="00F76B09">
            <w:pPr>
              <w:pStyle w:val="TAH"/>
              <w:rPr>
                <w:ins w:id="418" w:author="Mohammad ABDI ABYANEH" w:date="2022-08-19T12:08:00Z"/>
                <w:rFonts w:eastAsia="Times New Roman"/>
                <w:sz w:val="20"/>
                <w:lang w:eastAsia="sv-SE"/>
              </w:rPr>
            </w:pPr>
            <w:bookmarkStart w:id="419" w:name="_Hlk116923280"/>
            <w:ins w:id="420" w:author="Mohammad ABDI ABYANEH" w:date="2022-08-19T12:08:00Z">
              <w:r>
                <w:rPr>
                  <w:lang w:eastAsia="sv-SE"/>
                </w:rPr>
                <w:t>NR or E-UTRA Band / Channel bandwidth / NRB / MSD</w:t>
              </w:r>
            </w:ins>
          </w:p>
        </w:tc>
      </w:tr>
      <w:tr w:rsidR="00C806D0" w14:paraId="7EE30134" w14:textId="77777777" w:rsidTr="00A72722">
        <w:trPr>
          <w:trHeight w:val="231"/>
          <w:tblHeader/>
          <w:ins w:id="421" w:author="Mohammad ABDI ABYANEH" w:date="2022-08-19T12:08:00Z"/>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3E26E" w14:textId="77777777" w:rsidR="00C806D0" w:rsidRDefault="00C806D0" w:rsidP="00F76B09">
            <w:pPr>
              <w:pStyle w:val="TAH"/>
              <w:rPr>
                <w:ins w:id="422" w:author="Mohammad ABDI ABYANEH" w:date="2022-08-19T12:08:00Z"/>
                <w:lang w:eastAsia="sv-SE"/>
              </w:rPr>
            </w:pPr>
            <w:ins w:id="423" w:author="Mohammad ABDI ABYANEH" w:date="2022-08-19T12:08:00Z">
              <w:r>
                <w:rPr>
                  <w:lang w:eastAsia="sv-SE"/>
                </w:rPr>
                <w:t>EN-DC Configuration</w:t>
              </w:r>
            </w:ins>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7F5249CF" w14:textId="77777777" w:rsidR="00C806D0" w:rsidRDefault="00C806D0" w:rsidP="00F76B09">
            <w:pPr>
              <w:pStyle w:val="TAH"/>
              <w:rPr>
                <w:ins w:id="424" w:author="Mohammad ABDI ABYANEH" w:date="2022-08-19T12:08:00Z"/>
                <w:lang w:eastAsia="sv-SE"/>
              </w:rPr>
            </w:pPr>
            <w:ins w:id="425" w:author="Mohammad ABDI ABYANEH" w:date="2022-08-19T12:08:00Z">
              <w:r>
                <w:rPr>
                  <w:lang w:eastAsia="sv-SE"/>
                </w:rPr>
                <w:t>EUTRA / NR band</w:t>
              </w:r>
            </w:ins>
          </w:p>
        </w:tc>
        <w:tc>
          <w:tcPr>
            <w:tcW w:w="1217" w:type="dxa"/>
            <w:tcBorders>
              <w:top w:val="nil"/>
              <w:left w:val="nil"/>
              <w:bottom w:val="single" w:sz="8" w:space="0" w:color="auto"/>
              <w:right w:val="single" w:sz="8" w:space="0" w:color="auto"/>
            </w:tcBorders>
            <w:tcMar>
              <w:top w:w="0" w:type="dxa"/>
              <w:left w:w="108" w:type="dxa"/>
              <w:bottom w:w="0" w:type="dxa"/>
              <w:right w:w="108" w:type="dxa"/>
            </w:tcMar>
            <w:hideMark/>
          </w:tcPr>
          <w:p w14:paraId="12E67EB7" w14:textId="77777777" w:rsidR="00C806D0" w:rsidRDefault="00C806D0" w:rsidP="00F76B09">
            <w:pPr>
              <w:pStyle w:val="TAH"/>
              <w:rPr>
                <w:ins w:id="426" w:author="Mohammad ABDI ABYANEH" w:date="2022-08-19T12:08:00Z"/>
                <w:lang w:eastAsia="sv-SE"/>
              </w:rPr>
            </w:pPr>
            <w:ins w:id="427" w:author="Mohammad ABDI ABYANEH" w:date="2022-08-19T12:08:00Z">
              <w:r>
                <w:rPr>
                  <w:lang w:eastAsia="sv-SE"/>
                </w:rPr>
                <w:t>UL F</w:t>
              </w:r>
              <w:r>
                <w:rPr>
                  <w:vertAlign w:val="subscript"/>
                  <w:lang w:eastAsia="sv-SE"/>
                </w:rPr>
                <w:t>c</w:t>
              </w:r>
              <w:r>
                <w:rPr>
                  <w:lang w:eastAsia="sv-SE"/>
                </w:rPr>
                <w:t xml:space="preserve"> </w:t>
              </w:r>
              <w:r>
                <w:rPr>
                  <w:lang w:eastAsia="sv-SE"/>
                </w:rPr>
                <w:br/>
                <w:t>(MHz)</w:t>
              </w:r>
            </w:ins>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2F97F757" w14:textId="77777777" w:rsidR="00C806D0" w:rsidRDefault="00C806D0" w:rsidP="00F76B09">
            <w:pPr>
              <w:pStyle w:val="TAH"/>
              <w:rPr>
                <w:ins w:id="428" w:author="Mohammad ABDI ABYANEH" w:date="2022-08-19T12:08:00Z"/>
                <w:lang w:eastAsia="sv-SE"/>
              </w:rPr>
            </w:pPr>
            <w:ins w:id="429" w:author="Mohammad ABDI ABYANEH" w:date="2022-08-19T12:08:00Z">
              <w:r>
                <w:rPr>
                  <w:lang w:eastAsia="sv-SE"/>
                </w:rPr>
                <w:t xml:space="preserve">UL/DL BW </w:t>
              </w:r>
              <w:r>
                <w:rPr>
                  <w:lang w:eastAsia="sv-SE"/>
                </w:rPr>
                <w:br/>
                <w:t>(MHz)</w:t>
              </w:r>
            </w:ins>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73F89BAB" w14:textId="77777777" w:rsidR="00C806D0" w:rsidRDefault="00C806D0" w:rsidP="00F76B09">
            <w:pPr>
              <w:pStyle w:val="TAH"/>
              <w:rPr>
                <w:ins w:id="430" w:author="Mohammad ABDI ABYANEH" w:date="2022-08-19T12:08:00Z"/>
                <w:lang w:eastAsia="sv-SE"/>
              </w:rPr>
            </w:pPr>
            <w:ins w:id="431" w:author="Mohammad ABDI ABYANEH" w:date="2022-08-19T12:08:00Z">
              <w:r>
                <w:rPr>
                  <w:lang w:eastAsia="sv-SE"/>
                </w:rPr>
                <w:t>UL</w:t>
              </w:r>
            </w:ins>
          </w:p>
          <w:p w14:paraId="2378F1DF" w14:textId="77777777" w:rsidR="00C806D0" w:rsidRDefault="00C806D0" w:rsidP="00F76B09">
            <w:pPr>
              <w:pStyle w:val="TAH"/>
              <w:rPr>
                <w:ins w:id="432" w:author="Mohammad ABDI ABYANEH" w:date="2022-08-19T12:08:00Z"/>
                <w:lang w:eastAsia="sv-SE"/>
              </w:rPr>
            </w:pPr>
            <w:ins w:id="433" w:author="Mohammad ABDI ABYANEH" w:date="2022-08-19T12:08:00Z">
              <w:r>
                <w:rPr>
                  <w:lang w:eastAsia="sv-SE"/>
                </w:rPr>
                <w:t>L</w:t>
              </w:r>
              <w:r>
                <w:rPr>
                  <w:vertAlign w:val="subscript"/>
                  <w:lang w:eastAsia="sv-SE"/>
                </w:rPr>
                <w:t>CRB</w:t>
              </w:r>
            </w:ins>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71E3D080" w14:textId="77777777" w:rsidR="00C806D0" w:rsidRDefault="00C806D0" w:rsidP="00F76B09">
            <w:pPr>
              <w:pStyle w:val="TAH"/>
              <w:rPr>
                <w:ins w:id="434" w:author="Mohammad ABDI ABYANEH" w:date="2022-08-19T12:08:00Z"/>
                <w:lang w:eastAsia="sv-SE"/>
              </w:rPr>
            </w:pPr>
            <w:ins w:id="435" w:author="Mohammad ABDI ABYANEH" w:date="2022-08-19T12:08:00Z">
              <w:r>
                <w:rPr>
                  <w:lang w:eastAsia="sv-SE"/>
                </w:rPr>
                <w:t>DL F</w:t>
              </w:r>
              <w:r>
                <w:rPr>
                  <w:vertAlign w:val="subscript"/>
                  <w:lang w:eastAsia="sv-SE"/>
                </w:rPr>
                <w:t>c</w:t>
              </w:r>
              <w:r>
                <w:rPr>
                  <w:lang w:eastAsia="sv-SE"/>
                </w:rPr>
                <w:t xml:space="preserve"> (MHz)</w:t>
              </w:r>
            </w:ins>
          </w:p>
        </w:tc>
        <w:tc>
          <w:tcPr>
            <w:tcW w:w="945" w:type="dxa"/>
            <w:tcBorders>
              <w:top w:val="nil"/>
              <w:left w:val="nil"/>
              <w:bottom w:val="single" w:sz="8" w:space="0" w:color="auto"/>
              <w:right w:val="single" w:sz="8" w:space="0" w:color="auto"/>
            </w:tcBorders>
            <w:tcMar>
              <w:top w:w="0" w:type="dxa"/>
              <w:left w:w="108" w:type="dxa"/>
              <w:bottom w:w="0" w:type="dxa"/>
              <w:right w:w="108" w:type="dxa"/>
            </w:tcMar>
            <w:hideMark/>
          </w:tcPr>
          <w:p w14:paraId="4BC2AC32" w14:textId="77777777" w:rsidR="00C806D0" w:rsidRDefault="00C806D0" w:rsidP="00F76B09">
            <w:pPr>
              <w:pStyle w:val="TAH"/>
              <w:rPr>
                <w:ins w:id="436" w:author="Mohammad ABDI ABYANEH" w:date="2022-08-19T12:08:00Z"/>
                <w:lang w:eastAsia="sv-SE"/>
              </w:rPr>
            </w:pPr>
            <w:ins w:id="437" w:author="Mohammad ABDI ABYANEH" w:date="2022-08-19T12:08:00Z">
              <w:r>
                <w:rPr>
                  <w:lang w:eastAsia="sv-SE"/>
                </w:rPr>
                <w:t xml:space="preserve">MSD </w:t>
              </w:r>
              <w:r>
                <w:rPr>
                  <w:lang w:eastAsia="sv-SE"/>
                </w:rPr>
                <w:br/>
                <w:t>(dB)</w:t>
              </w:r>
            </w:ins>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0654D103" w14:textId="77777777" w:rsidR="00C806D0" w:rsidRDefault="00C806D0" w:rsidP="00F76B09">
            <w:pPr>
              <w:pStyle w:val="TAH"/>
              <w:rPr>
                <w:ins w:id="438" w:author="Mohammad ABDI ABYANEH" w:date="2022-08-19T12:08:00Z"/>
                <w:lang w:eastAsia="sv-SE"/>
              </w:rPr>
            </w:pPr>
            <w:ins w:id="439" w:author="Mohammad ABDI ABYANEH" w:date="2022-08-19T12:08:00Z">
              <w:r>
                <w:rPr>
                  <w:lang w:eastAsia="sv-SE"/>
                </w:rPr>
                <w:t>IMD order</w:t>
              </w:r>
            </w:ins>
          </w:p>
        </w:tc>
      </w:tr>
      <w:tr w:rsidR="00A72722" w14:paraId="2E220F63" w14:textId="77777777" w:rsidTr="00A72722">
        <w:trPr>
          <w:trHeight w:val="54"/>
          <w:ins w:id="440" w:author="Mohammad ABDI ABYANEH" w:date="2022-08-19T12:08:00Z"/>
        </w:trPr>
        <w:tc>
          <w:tcPr>
            <w:tcW w:w="1964" w:type="dxa"/>
            <w:vMerge w:val="restart"/>
            <w:tcBorders>
              <w:top w:val="nil"/>
              <w:left w:val="single" w:sz="8" w:space="0" w:color="auto"/>
              <w:right w:val="single" w:sz="8" w:space="0" w:color="auto"/>
            </w:tcBorders>
            <w:tcMar>
              <w:top w:w="0" w:type="dxa"/>
              <w:left w:w="108" w:type="dxa"/>
              <w:bottom w:w="0" w:type="dxa"/>
              <w:right w:w="108" w:type="dxa"/>
            </w:tcMar>
            <w:hideMark/>
          </w:tcPr>
          <w:p w14:paraId="65B23308" w14:textId="77777777" w:rsidR="00A72722" w:rsidRDefault="00A72722" w:rsidP="00A72722">
            <w:pPr>
              <w:pStyle w:val="TAC"/>
              <w:rPr>
                <w:ins w:id="441" w:author="Mohammad ABDI ABYANEH" w:date="2022-08-19T12:08:00Z"/>
                <w:lang w:eastAsia="sv-SE"/>
              </w:rPr>
            </w:pPr>
            <w:ins w:id="442" w:author="Mohammad ABDI ABYANEH" w:date="2022-08-19T12:08:00Z">
              <w:r>
                <w:rPr>
                  <w:lang w:eastAsia="zh-CN"/>
                </w:rPr>
                <w:t>DC_(n)3AA</w:t>
              </w:r>
            </w:ins>
            <w:ins w:id="443" w:author="Mohammad ABDI ABYANEH" w:date="2022-08-19T12:11:00Z">
              <w:r>
                <w:rPr>
                  <w:b/>
                  <w:bCs/>
                  <w:lang w:eastAsia="zh-CN"/>
                </w:rPr>
                <w:t>-</w:t>
              </w:r>
            </w:ins>
            <w:ins w:id="444" w:author="Mohammad ABDI ABYANEH" w:date="2022-08-19T12:08:00Z">
              <w:r>
                <w:rPr>
                  <w:lang w:eastAsia="zh-CN"/>
                </w:rPr>
                <w:t>n8A</w:t>
              </w:r>
            </w:ins>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005C9F97" w14:textId="60557F80" w:rsidR="00A72722" w:rsidRDefault="00A72722" w:rsidP="00A72722">
            <w:pPr>
              <w:pStyle w:val="TAC"/>
              <w:rPr>
                <w:ins w:id="445" w:author="Mohammad ABDI ABYANEH" w:date="2022-08-19T12:08:00Z"/>
                <w:lang w:eastAsia="sv-SE"/>
              </w:rPr>
            </w:pPr>
            <w:ins w:id="446" w:author="Laurent Noel" w:date="2022-10-17T18:07:00Z">
              <w:r>
                <w:rPr>
                  <w:lang w:eastAsia="sv-SE"/>
                </w:rPr>
                <w:t>3</w:t>
              </w:r>
            </w:ins>
            <w:ins w:id="447" w:author="Mohammad ABDI ABYANEH" w:date="2022-08-19T12:08:00Z">
              <w:del w:id="448" w:author="Laurent Noel" w:date="2022-10-17T18:07:00Z">
                <w:r w:rsidDel="00002CC0">
                  <w:rPr>
                    <w:lang w:eastAsia="sv-SE"/>
                  </w:rPr>
                  <w:delText>8</w:delText>
                </w:r>
              </w:del>
            </w:ins>
          </w:p>
        </w:tc>
        <w:tc>
          <w:tcPr>
            <w:tcW w:w="1217" w:type="dxa"/>
            <w:tcBorders>
              <w:top w:val="nil"/>
              <w:left w:val="nil"/>
              <w:bottom w:val="single" w:sz="8" w:space="0" w:color="auto"/>
              <w:right w:val="single" w:sz="8" w:space="0" w:color="auto"/>
            </w:tcBorders>
            <w:noWrap/>
            <w:tcMar>
              <w:top w:w="0" w:type="dxa"/>
              <w:left w:w="108" w:type="dxa"/>
              <w:bottom w:w="0" w:type="dxa"/>
              <w:right w:w="108" w:type="dxa"/>
            </w:tcMar>
            <w:hideMark/>
          </w:tcPr>
          <w:p w14:paraId="7C63039F" w14:textId="4499F9AC" w:rsidR="00A72722" w:rsidRDefault="00A72722" w:rsidP="00A72722">
            <w:pPr>
              <w:pStyle w:val="TAC"/>
              <w:rPr>
                <w:ins w:id="449" w:author="Mohammad ABDI ABYANEH" w:date="2022-08-19T12:08:00Z"/>
                <w:lang w:eastAsia="sv-SE"/>
              </w:rPr>
            </w:pPr>
            <w:ins w:id="450" w:author="Laurent Noel" w:date="2022-10-17T18:19:00Z">
              <w:r w:rsidRPr="006B1828">
                <w:rPr>
                  <w:rFonts w:cs="Arial"/>
                  <w:szCs w:val="18"/>
                  <w:lang w:eastAsia="sv-SE"/>
                </w:rPr>
                <w:t>1747.5</w:t>
              </w:r>
            </w:ins>
            <w:ins w:id="451" w:author="Mohammad ABDI ABYANEH" w:date="2022-08-19T12:08:00Z">
              <w:del w:id="452" w:author="Laurent Noel" w:date="2022-10-17T18:07:00Z">
                <w:r w:rsidDel="00002CC0">
                  <w:rPr>
                    <w:lang w:eastAsia="sv-SE"/>
                  </w:rPr>
                  <w:delText>897.5</w:delText>
                </w:r>
              </w:del>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D8EEB90" w14:textId="047E241F" w:rsidR="00A72722" w:rsidRDefault="00A72722" w:rsidP="00A72722">
            <w:pPr>
              <w:pStyle w:val="TAC"/>
              <w:rPr>
                <w:ins w:id="453" w:author="Mohammad ABDI ABYANEH" w:date="2022-08-19T12:08:00Z"/>
                <w:lang w:eastAsia="sv-SE"/>
              </w:rPr>
            </w:pPr>
            <w:ins w:id="454" w:author="Laurent Noel" w:date="2022-10-17T18:19:00Z">
              <w:r w:rsidRPr="006B1828">
                <w:rPr>
                  <w:rFonts w:cs="Arial"/>
                  <w:szCs w:val="18"/>
                  <w:lang w:eastAsia="sv-SE"/>
                </w:rPr>
                <w:t>10</w:t>
              </w:r>
            </w:ins>
            <w:ins w:id="455" w:author="Mohammad ABDI ABYANEH" w:date="2022-08-19T12:08:00Z">
              <w:del w:id="456" w:author="Laurent Noel" w:date="2022-10-17T18:07:00Z">
                <w:r w:rsidDel="00002CC0">
                  <w:rPr>
                    <w:lang w:eastAsia="sv-SE"/>
                  </w:rPr>
                  <w:delText>5</w:delText>
                </w:r>
              </w:del>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6EEFE4D4" w14:textId="07805C33" w:rsidR="00A72722" w:rsidRDefault="00A72722" w:rsidP="00A72722">
            <w:pPr>
              <w:pStyle w:val="TAC"/>
              <w:rPr>
                <w:ins w:id="457" w:author="Mohammad ABDI ABYANEH" w:date="2022-08-19T12:08:00Z"/>
                <w:lang w:eastAsia="sv-SE"/>
              </w:rPr>
            </w:pPr>
            <w:ins w:id="458" w:author="Laurent Noel" w:date="2022-10-17T18:19:00Z">
              <w:r w:rsidRPr="006B1828">
                <w:rPr>
                  <w:rFonts w:cs="Arial"/>
                  <w:szCs w:val="18"/>
                  <w:lang w:eastAsia="sv-SE"/>
                </w:rPr>
                <w:t>50</w:t>
              </w:r>
            </w:ins>
            <w:ins w:id="459" w:author="Mohammad ABDI ABYANEH" w:date="2022-08-19T12:08:00Z">
              <w:del w:id="460" w:author="Laurent Noel" w:date="2022-10-17T18:07:00Z">
                <w:r w:rsidDel="00002CC0">
                  <w:rPr>
                    <w:lang w:eastAsia="sv-SE"/>
                  </w:rPr>
                  <w:delText>25</w:delText>
                </w:r>
              </w:del>
            </w:ins>
          </w:p>
        </w:tc>
        <w:tc>
          <w:tcPr>
            <w:tcW w:w="1318" w:type="dxa"/>
            <w:tcBorders>
              <w:top w:val="nil"/>
              <w:left w:val="nil"/>
              <w:bottom w:val="single" w:sz="8" w:space="0" w:color="auto"/>
              <w:right w:val="single" w:sz="8" w:space="0" w:color="auto"/>
            </w:tcBorders>
            <w:noWrap/>
            <w:tcMar>
              <w:top w:w="0" w:type="dxa"/>
              <w:left w:w="108" w:type="dxa"/>
              <w:bottom w:w="0" w:type="dxa"/>
              <w:right w:w="108" w:type="dxa"/>
            </w:tcMar>
            <w:hideMark/>
          </w:tcPr>
          <w:p w14:paraId="042A7A0D" w14:textId="3FA5C986" w:rsidR="00A72722" w:rsidRDefault="00A72722" w:rsidP="00A72722">
            <w:pPr>
              <w:pStyle w:val="TAC"/>
              <w:rPr>
                <w:ins w:id="461" w:author="Mohammad ABDI ABYANEH" w:date="2022-08-19T12:08:00Z"/>
                <w:lang w:eastAsia="sv-SE"/>
              </w:rPr>
            </w:pPr>
            <w:ins w:id="462" w:author="Laurent Noel" w:date="2022-10-17T18:19:00Z">
              <w:r w:rsidRPr="006B1828">
                <w:rPr>
                  <w:rFonts w:cs="Arial"/>
                  <w:szCs w:val="18"/>
                  <w:lang w:eastAsia="sv-SE"/>
                </w:rPr>
                <w:t>1842.5</w:t>
              </w:r>
            </w:ins>
            <w:ins w:id="463" w:author="Mohammad ABDI ABYANEH" w:date="2022-08-19T12:08:00Z">
              <w:del w:id="464" w:author="Laurent Noel" w:date="2022-10-17T18:07:00Z">
                <w:r w:rsidDel="00002CC0">
                  <w:rPr>
                    <w:lang w:eastAsia="sv-SE"/>
                  </w:rPr>
                  <w:delText>942.5</w:delText>
                </w:r>
              </w:del>
            </w:ins>
          </w:p>
        </w:tc>
        <w:tc>
          <w:tcPr>
            <w:tcW w:w="945" w:type="dxa"/>
            <w:tcBorders>
              <w:top w:val="nil"/>
              <w:left w:val="nil"/>
              <w:bottom w:val="single" w:sz="8" w:space="0" w:color="auto"/>
              <w:right w:val="single" w:sz="8" w:space="0" w:color="auto"/>
            </w:tcBorders>
            <w:tcMar>
              <w:top w:w="0" w:type="dxa"/>
              <w:left w:w="108" w:type="dxa"/>
              <w:bottom w:w="0" w:type="dxa"/>
              <w:right w:w="108" w:type="dxa"/>
            </w:tcMar>
            <w:hideMark/>
          </w:tcPr>
          <w:p w14:paraId="6C9900E3" w14:textId="2BFE6964" w:rsidR="00A72722" w:rsidRDefault="00A72722" w:rsidP="00A72722">
            <w:pPr>
              <w:pStyle w:val="TAC"/>
              <w:rPr>
                <w:ins w:id="465" w:author="Mohammad ABDI ABYANEH" w:date="2022-08-19T12:08:00Z"/>
                <w:lang w:eastAsia="sv-SE"/>
              </w:rPr>
            </w:pPr>
            <w:ins w:id="466" w:author="Laurent Noel" w:date="2022-10-17T18:19:00Z">
              <w:r w:rsidRPr="00063CF2">
                <w:rPr>
                  <w:rFonts w:cs="Arial"/>
                  <w:b/>
                  <w:bCs/>
                  <w:szCs w:val="18"/>
                  <w:lang w:eastAsia="sv-SE"/>
                </w:rPr>
                <w:t>6.4</w:t>
              </w:r>
            </w:ins>
            <w:ins w:id="467" w:author="Mohammad ABDI ABYANEH" w:date="2022-08-19T12:08:00Z">
              <w:del w:id="468" w:author="Laurent Noel" w:date="2022-10-17T18:07:00Z">
                <w:r w:rsidDel="00002CC0">
                  <w:rPr>
                    <w:lang w:eastAsia="sv-SE"/>
                  </w:rPr>
                  <w:delText>N/A</w:delText>
                </w:r>
              </w:del>
            </w:ins>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44C3FF33" w14:textId="48B58F43" w:rsidR="00A72722" w:rsidRDefault="00A72722" w:rsidP="00A72722">
            <w:pPr>
              <w:pStyle w:val="TAC"/>
              <w:rPr>
                <w:ins w:id="469" w:author="Mohammad ABDI ABYANEH" w:date="2022-08-19T12:08:00Z"/>
                <w:lang w:eastAsia="sv-SE"/>
              </w:rPr>
            </w:pPr>
            <w:ins w:id="470" w:author="Laurent Noel" w:date="2022-10-17T18:19:00Z">
              <w:r w:rsidRPr="008D6860">
                <w:rPr>
                  <w:rFonts w:cs="Arial"/>
                  <w:szCs w:val="18"/>
                  <w:lang w:eastAsia="sv-SE"/>
                </w:rPr>
                <w:t>IMD5</w:t>
              </w:r>
            </w:ins>
            <w:ins w:id="471" w:author="Mohammad ABDI ABYANEH" w:date="2022-08-19T12:08:00Z">
              <w:del w:id="472" w:author="Laurent Noel" w:date="2022-10-17T18:07:00Z">
                <w:r w:rsidDel="00002CC0">
                  <w:rPr>
                    <w:lang w:eastAsia="sv-SE"/>
                  </w:rPr>
                  <w:delText>N/A</w:delText>
                </w:r>
              </w:del>
            </w:ins>
          </w:p>
        </w:tc>
      </w:tr>
      <w:tr w:rsidR="004E0948" w14:paraId="3C73CDD5" w14:textId="77777777" w:rsidTr="00A72722">
        <w:trPr>
          <w:trHeight w:val="54"/>
          <w:ins w:id="473" w:author="Mohammad ABDI ABYANEH" w:date="2022-08-19T12:08:00Z"/>
        </w:trPr>
        <w:tc>
          <w:tcPr>
            <w:tcW w:w="1964" w:type="dxa"/>
            <w:vMerge/>
            <w:tcBorders>
              <w:left w:val="single" w:sz="8" w:space="0" w:color="auto"/>
              <w:right w:val="single" w:sz="8" w:space="0" w:color="auto"/>
            </w:tcBorders>
            <w:tcMar>
              <w:top w:w="0" w:type="dxa"/>
              <w:left w:w="108" w:type="dxa"/>
              <w:bottom w:w="0" w:type="dxa"/>
              <w:right w:w="108" w:type="dxa"/>
            </w:tcMar>
          </w:tcPr>
          <w:p w14:paraId="6BB503DB" w14:textId="77777777" w:rsidR="004E0948" w:rsidRDefault="004E0948" w:rsidP="004E0948">
            <w:pPr>
              <w:pStyle w:val="TAC"/>
              <w:rPr>
                <w:ins w:id="474" w:author="Mohammad ABDI ABYANEH" w:date="2022-08-19T12:08:00Z"/>
                <w:lang w:eastAsia="sv-SE"/>
              </w:rPr>
            </w:pP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1A61DFEC" w14:textId="1D8156CD" w:rsidR="004E0948" w:rsidRDefault="004E0948" w:rsidP="004E0948">
            <w:pPr>
              <w:pStyle w:val="TAC"/>
              <w:rPr>
                <w:ins w:id="475" w:author="Mohammad ABDI ABYANEH" w:date="2022-08-19T12:08:00Z"/>
                <w:lang w:eastAsia="sv-SE"/>
              </w:rPr>
            </w:pPr>
            <w:ins w:id="476" w:author="Laurent Noel" w:date="2022-10-17T18:07:00Z">
              <w:r>
                <w:rPr>
                  <w:lang w:eastAsia="sv-SE"/>
                </w:rPr>
                <w:t>n3</w:t>
              </w:r>
            </w:ins>
            <w:ins w:id="477" w:author="Mohammad ABDI ABYANEH" w:date="2022-08-19T12:08:00Z">
              <w:del w:id="478" w:author="Laurent Noel" w:date="2022-10-17T18:07:00Z">
                <w:r w:rsidDel="00002CC0">
                  <w:rPr>
                    <w:lang w:eastAsia="sv-SE"/>
                  </w:rPr>
                  <w:delText>3</w:delText>
                </w:r>
              </w:del>
            </w:ins>
          </w:p>
        </w:tc>
        <w:tc>
          <w:tcPr>
            <w:tcW w:w="1217" w:type="dxa"/>
            <w:tcBorders>
              <w:top w:val="nil"/>
              <w:left w:val="nil"/>
              <w:bottom w:val="single" w:sz="8" w:space="0" w:color="auto"/>
              <w:right w:val="single" w:sz="8" w:space="0" w:color="auto"/>
            </w:tcBorders>
            <w:noWrap/>
            <w:tcMar>
              <w:top w:w="0" w:type="dxa"/>
              <w:left w:w="108" w:type="dxa"/>
              <w:bottom w:w="0" w:type="dxa"/>
              <w:right w:w="108" w:type="dxa"/>
            </w:tcMar>
            <w:hideMark/>
          </w:tcPr>
          <w:p w14:paraId="37D821D9" w14:textId="7FB5EA49" w:rsidR="004E0948" w:rsidRDefault="004E0948" w:rsidP="004E0948">
            <w:pPr>
              <w:pStyle w:val="TAC"/>
              <w:rPr>
                <w:ins w:id="479" w:author="Mohammad ABDI ABYANEH" w:date="2022-08-19T12:08:00Z"/>
                <w:lang w:eastAsia="sv-SE"/>
              </w:rPr>
            </w:pPr>
            <w:ins w:id="480" w:author="Laurent Noel" w:date="2022-10-17T18:20:00Z">
              <w:r w:rsidRPr="006B1828">
                <w:rPr>
                  <w:rFonts w:cs="Arial"/>
                  <w:szCs w:val="18"/>
                  <w:lang w:eastAsia="sv-SE"/>
                </w:rPr>
                <w:t>N/A</w:t>
              </w:r>
            </w:ins>
            <w:ins w:id="481" w:author="Mohammad ABDI ABYANEH" w:date="2022-08-19T12:08:00Z">
              <w:del w:id="482" w:author="Laurent Noel" w:date="2022-10-17T18:07:00Z">
                <w:r w:rsidDel="00002CC0">
                  <w:rPr>
                    <w:lang w:eastAsia="sv-SE"/>
                  </w:rPr>
                  <w:delText>N/A</w:delText>
                </w:r>
              </w:del>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99755C0" w14:textId="2AEECAEC" w:rsidR="004E0948" w:rsidRDefault="004E0948" w:rsidP="004E0948">
            <w:pPr>
              <w:pStyle w:val="TAC"/>
              <w:rPr>
                <w:ins w:id="483" w:author="Mohammad ABDI ABYANEH" w:date="2022-08-19T12:08:00Z"/>
                <w:lang w:eastAsia="sv-SE"/>
              </w:rPr>
            </w:pPr>
            <w:ins w:id="484" w:author="Laurent Noel" w:date="2022-10-17T18:20:00Z">
              <w:r w:rsidRPr="006B1828">
                <w:rPr>
                  <w:rFonts w:cs="Arial"/>
                  <w:szCs w:val="18"/>
                  <w:lang w:eastAsia="sv-SE"/>
                </w:rPr>
                <w:t>5</w:t>
              </w:r>
            </w:ins>
            <w:ins w:id="485" w:author="Mohammad ABDI ABYANEH" w:date="2022-08-19T12:08:00Z">
              <w:del w:id="486" w:author="Laurent Noel" w:date="2022-10-17T18:07:00Z">
                <w:r w:rsidDel="00002CC0">
                  <w:rPr>
                    <w:lang w:eastAsia="sv-SE"/>
                  </w:rPr>
                  <w:delText>5</w:delText>
                </w:r>
              </w:del>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3DC19160" w14:textId="58CEAC54" w:rsidR="004E0948" w:rsidRDefault="004E0948" w:rsidP="004E0948">
            <w:pPr>
              <w:pStyle w:val="TAC"/>
              <w:rPr>
                <w:ins w:id="487" w:author="Mohammad ABDI ABYANEH" w:date="2022-08-19T12:08:00Z"/>
                <w:lang w:eastAsia="sv-SE"/>
              </w:rPr>
            </w:pPr>
            <w:ins w:id="488" w:author="Laurent Noel" w:date="2022-10-17T18:20:00Z">
              <w:r w:rsidRPr="006B1828">
                <w:rPr>
                  <w:rFonts w:cs="Arial"/>
                  <w:szCs w:val="18"/>
                  <w:lang w:eastAsia="sv-SE"/>
                </w:rPr>
                <w:t>N/A</w:t>
              </w:r>
            </w:ins>
            <w:ins w:id="489" w:author="Mohammad ABDI ABYANEH" w:date="2022-08-19T12:08:00Z">
              <w:del w:id="490" w:author="Laurent Noel" w:date="2022-10-17T18:07:00Z">
                <w:r w:rsidDel="00002CC0">
                  <w:rPr>
                    <w:lang w:eastAsia="sv-SE"/>
                  </w:rPr>
                  <w:delText>N/A</w:delText>
                </w:r>
              </w:del>
            </w:ins>
          </w:p>
        </w:tc>
        <w:tc>
          <w:tcPr>
            <w:tcW w:w="1318" w:type="dxa"/>
            <w:tcBorders>
              <w:top w:val="nil"/>
              <w:left w:val="nil"/>
              <w:bottom w:val="single" w:sz="8" w:space="0" w:color="auto"/>
              <w:right w:val="single" w:sz="8" w:space="0" w:color="auto"/>
            </w:tcBorders>
            <w:noWrap/>
            <w:tcMar>
              <w:top w:w="0" w:type="dxa"/>
              <w:left w:w="108" w:type="dxa"/>
              <w:bottom w:w="0" w:type="dxa"/>
              <w:right w:w="108" w:type="dxa"/>
            </w:tcMar>
            <w:hideMark/>
          </w:tcPr>
          <w:p w14:paraId="45F2D5A2" w14:textId="5CEA243F" w:rsidR="004E0948" w:rsidRDefault="004E0948" w:rsidP="004E0948">
            <w:pPr>
              <w:pStyle w:val="TAC"/>
              <w:rPr>
                <w:ins w:id="491" w:author="Mohammad ABDI ABYANEH" w:date="2022-08-19T12:08:00Z"/>
                <w:lang w:eastAsia="sv-SE"/>
              </w:rPr>
            </w:pPr>
            <w:ins w:id="492" w:author="Laurent Noel" w:date="2022-10-17T18:20:00Z">
              <w:r w:rsidRPr="006B1828">
                <w:rPr>
                  <w:rFonts w:cs="Arial"/>
                  <w:szCs w:val="18"/>
                  <w:lang w:eastAsia="sv-SE"/>
                </w:rPr>
                <w:t>1835</w:t>
              </w:r>
            </w:ins>
            <w:ins w:id="493" w:author="Mohammad ABDI ABYANEH" w:date="2022-08-19T12:08:00Z">
              <w:del w:id="494" w:author="Laurent Noel" w:date="2022-10-17T18:07:00Z">
                <w:r w:rsidDel="00002CC0">
                  <w:rPr>
                    <w:lang w:eastAsia="sv-SE"/>
                  </w:rPr>
                  <w:delText>1837.5</w:delText>
                </w:r>
              </w:del>
            </w:ins>
          </w:p>
        </w:tc>
        <w:tc>
          <w:tcPr>
            <w:tcW w:w="945" w:type="dxa"/>
            <w:tcBorders>
              <w:top w:val="nil"/>
              <w:left w:val="nil"/>
              <w:bottom w:val="single" w:sz="8" w:space="0" w:color="auto"/>
              <w:right w:val="single" w:sz="8" w:space="0" w:color="auto"/>
            </w:tcBorders>
            <w:tcMar>
              <w:top w:w="0" w:type="dxa"/>
              <w:left w:w="108" w:type="dxa"/>
              <w:bottom w:w="0" w:type="dxa"/>
              <w:right w:w="108" w:type="dxa"/>
            </w:tcMar>
            <w:hideMark/>
          </w:tcPr>
          <w:p w14:paraId="0FFA85D1" w14:textId="728D1EDA" w:rsidR="004E0948" w:rsidRDefault="004E0948" w:rsidP="004E0948">
            <w:pPr>
              <w:pStyle w:val="TAC"/>
              <w:rPr>
                <w:ins w:id="495" w:author="Mohammad ABDI ABYANEH" w:date="2022-08-19T12:08:00Z"/>
                <w:b/>
                <w:bCs/>
                <w:lang w:eastAsia="sv-SE"/>
              </w:rPr>
            </w:pPr>
            <w:ins w:id="496" w:author="Laurent Noel" w:date="2022-10-17T18:20:00Z">
              <w:r w:rsidRPr="00063CF2">
                <w:rPr>
                  <w:rFonts w:cs="Arial"/>
                  <w:b/>
                  <w:bCs/>
                  <w:szCs w:val="18"/>
                  <w:lang w:eastAsia="sv-SE"/>
                </w:rPr>
                <w:t>4.5</w:t>
              </w:r>
            </w:ins>
            <w:ins w:id="497" w:author="Mohammad ABDI ABYANEH" w:date="2022-08-19T12:08:00Z">
              <w:del w:id="498" w:author="Laurent Noel" w:date="2022-10-17T18:07:00Z">
                <w:r w:rsidDel="00002CC0">
                  <w:rPr>
                    <w:b/>
                    <w:bCs/>
                    <w:lang w:eastAsia="sv-SE"/>
                  </w:rPr>
                  <w:delText>[6.4]</w:delText>
                </w:r>
              </w:del>
            </w:ins>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18EC4DDD" w14:textId="44E7FDB7" w:rsidR="004E0948" w:rsidRDefault="004E0948" w:rsidP="004E0948">
            <w:pPr>
              <w:pStyle w:val="TAC"/>
              <w:rPr>
                <w:ins w:id="499" w:author="Mohammad ABDI ABYANEH" w:date="2022-08-19T12:08:00Z"/>
                <w:lang w:eastAsia="sv-SE"/>
              </w:rPr>
            </w:pPr>
            <w:ins w:id="500" w:author="Laurent Noel" w:date="2022-10-17T18:20:00Z">
              <w:r w:rsidRPr="008D6860">
                <w:rPr>
                  <w:rFonts w:cs="Arial"/>
                  <w:szCs w:val="18"/>
                  <w:lang w:eastAsia="sv-SE"/>
                </w:rPr>
                <w:t>IMD5</w:t>
              </w:r>
            </w:ins>
            <w:ins w:id="501" w:author="Mohammad ABDI ABYANEH" w:date="2022-08-19T12:23:00Z">
              <w:del w:id="502" w:author="Laurent Noel" w:date="2022-10-17T18:07:00Z">
                <w:r w:rsidDel="00002CC0">
                  <w:rPr>
                    <w:lang w:eastAsia="sv-SE"/>
                  </w:rPr>
                  <w:delText>IMD5</w:delText>
                </w:r>
              </w:del>
            </w:ins>
          </w:p>
        </w:tc>
      </w:tr>
      <w:tr w:rsidR="004E0948" w14:paraId="64E0DD61" w14:textId="77777777" w:rsidTr="00A72722">
        <w:trPr>
          <w:trHeight w:val="54"/>
          <w:ins w:id="503" w:author="Mohammad ABDI ABYANEH" w:date="2022-08-19T12:08:00Z"/>
        </w:trPr>
        <w:tc>
          <w:tcPr>
            <w:tcW w:w="1964"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1AC4736" w14:textId="77777777" w:rsidR="004E0948" w:rsidRDefault="004E0948" w:rsidP="004E0948">
            <w:pPr>
              <w:pStyle w:val="TAC"/>
              <w:rPr>
                <w:ins w:id="504" w:author="Mohammad ABDI ABYANEH" w:date="2022-08-19T12:08:00Z"/>
                <w:lang w:eastAsia="sv-SE"/>
              </w:rPr>
            </w:pP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0934AC80" w14:textId="6854F443" w:rsidR="004E0948" w:rsidRDefault="004E0948" w:rsidP="004E0948">
            <w:pPr>
              <w:pStyle w:val="TAC"/>
              <w:rPr>
                <w:ins w:id="505" w:author="Mohammad ABDI ABYANEH" w:date="2022-08-19T12:08:00Z"/>
                <w:lang w:eastAsia="sv-SE"/>
              </w:rPr>
            </w:pPr>
            <w:ins w:id="506" w:author="Laurent Noel" w:date="2022-10-17T18:07:00Z">
              <w:r w:rsidRPr="006B1828">
                <w:rPr>
                  <w:rFonts w:cs="Arial"/>
                  <w:szCs w:val="18"/>
                  <w:lang w:eastAsia="sv-SE"/>
                </w:rPr>
                <w:t>n8</w:t>
              </w:r>
            </w:ins>
            <w:ins w:id="507" w:author="Mohammad ABDI ABYANEH" w:date="2022-08-19T12:08:00Z">
              <w:del w:id="508" w:author="Laurent Noel" w:date="2022-10-17T18:07:00Z">
                <w:r w:rsidDel="00CC46FE">
                  <w:rPr>
                    <w:lang w:eastAsia="sv-SE"/>
                  </w:rPr>
                  <w:delText>n3</w:delText>
                </w:r>
              </w:del>
            </w:ins>
          </w:p>
        </w:tc>
        <w:tc>
          <w:tcPr>
            <w:tcW w:w="1217" w:type="dxa"/>
            <w:tcBorders>
              <w:top w:val="nil"/>
              <w:left w:val="nil"/>
              <w:bottom w:val="single" w:sz="8" w:space="0" w:color="auto"/>
              <w:right w:val="single" w:sz="8" w:space="0" w:color="auto"/>
            </w:tcBorders>
            <w:noWrap/>
            <w:tcMar>
              <w:top w:w="0" w:type="dxa"/>
              <w:left w:w="108" w:type="dxa"/>
              <w:bottom w:w="0" w:type="dxa"/>
              <w:right w:w="108" w:type="dxa"/>
            </w:tcMar>
            <w:hideMark/>
          </w:tcPr>
          <w:p w14:paraId="44CA61B9" w14:textId="007F7E8A" w:rsidR="004E0948" w:rsidRDefault="004E0948" w:rsidP="004E0948">
            <w:pPr>
              <w:pStyle w:val="TAC"/>
              <w:rPr>
                <w:ins w:id="509" w:author="Mohammad ABDI ABYANEH" w:date="2022-08-19T12:08:00Z"/>
                <w:lang w:eastAsia="sv-SE"/>
              </w:rPr>
            </w:pPr>
            <w:ins w:id="510" w:author="Laurent Noel" w:date="2022-10-17T18:20:00Z">
              <w:r w:rsidRPr="006B1828">
                <w:rPr>
                  <w:rFonts w:cs="Arial"/>
                  <w:szCs w:val="18"/>
                  <w:lang w:eastAsia="sv-SE"/>
                </w:rPr>
                <w:t>897.5</w:t>
              </w:r>
            </w:ins>
            <w:ins w:id="511" w:author="Mohammad ABDI ABYANEH" w:date="2022-08-19T12:08:00Z">
              <w:del w:id="512" w:author="Laurent Noel" w:date="2022-10-17T18:07:00Z">
                <w:r w:rsidDel="00CC46FE">
                  <w:rPr>
                    <w:lang w:eastAsia="sv-SE"/>
                  </w:rPr>
                  <w:delText>1747.5</w:delText>
                </w:r>
              </w:del>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2313CB07" w14:textId="6E353B16" w:rsidR="004E0948" w:rsidRDefault="004E0948" w:rsidP="004E0948">
            <w:pPr>
              <w:pStyle w:val="TAC"/>
              <w:rPr>
                <w:ins w:id="513" w:author="Mohammad ABDI ABYANEH" w:date="2022-08-19T12:08:00Z"/>
                <w:lang w:eastAsia="sv-SE"/>
              </w:rPr>
            </w:pPr>
            <w:ins w:id="514" w:author="Laurent Noel" w:date="2022-10-17T18:20:00Z">
              <w:r w:rsidRPr="006B1828">
                <w:rPr>
                  <w:rFonts w:cs="Arial"/>
                  <w:szCs w:val="18"/>
                  <w:lang w:eastAsia="sv-SE"/>
                </w:rPr>
                <w:t>5</w:t>
              </w:r>
            </w:ins>
            <w:ins w:id="515" w:author="Mohammad ABDI ABYANEH" w:date="2022-08-19T12:08:00Z">
              <w:del w:id="516" w:author="Laurent Noel" w:date="2022-10-17T18:07:00Z">
                <w:r w:rsidDel="00CC46FE">
                  <w:rPr>
                    <w:lang w:eastAsia="sv-SE"/>
                  </w:rPr>
                  <w:delText>5</w:delText>
                </w:r>
              </w:del>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496096B2" w14:textId="34999F3A" w:rsidR="004E0948" w:rsidRDefault="004E0948" w:rsidP="004E0948">
            <w:pPr>
              <w:pStyle w:val="TAC"/>
              <w:rPr>
                <w:ins w:id="517" w:author="Mohammad ABDI ABYANEH" w:date="2022-08-19T12:08:00Z"/>
                <w:lang w:eastAsia="sv-SE"/>
              </w:rPr>
            </w:pPr>
            <w:ins w:id="518" w:author="Laurent Noel" w:date="2022-10-17T18:20:00Z">
              <w:r w:rsidRPr="006B1828">
                <w:rPr>
                  <w:rFonts w:cs="Arial"/>
                  <w:szCs w:val="18"/>
                  <w:lang w:eastAsia="sv-SE"/>
                </w:rPr>
                <w:t>25</w:t>
              </w:r>
            </w:ins>
            <w:ins w:id="519" w:author="Mohammad ABDI ABYANEH" w:date="2022-08-19T12:08:00Z">
              <w:del w:id="520" w:author="Laurent Noel" w:date="2022-10-17T18:07:00Z">
                <w:r w:rsidDel="00CC46FE">
                  <w:rPr>
                    <w:lang w:eastAsia="sv-SE"/>
                  </w:rPr>
                  <w:delText>25</w:delText>
                </w:r>
              </w:del>
            </w:ins>
          </w:p>
        </w:tc>
        <w:tc>
          <w:tcPr>
            <w:tcW w:w="1318" w:type="dxa"/>
            <w:tcBorders>
              <w:top w:val="nil"/>
              <w:left w:val="nil"/>
              <w:bottom w:val="single" w:sz="8" w:space="0" w:color="auto"/>
              <w:right w:val="single" w:sz="8" w:space="0" w:color="auto"/>
            </w:tcBorders>
            <w:noWrap/>
            <w:tcMar>
              <w:top w:w="0" w:type="dxa"/>
              <w:left w:w="108" w:type="dxa"/>
              <w:bottom w:w="0" w:type="dxa"/>
              <w:right w:w="108" w:type="dxa"/>
            </w:tcMar>
            <w:hideMark/>
          </w:tcPr>
          <w:p w14:paraId="19820BA0" w14:textId="788902F7" w:rsidR="004E0948" w:rsidRDefault="004E0948" w:rsidP="004E0948">
            <w:pPr>
              <w:pStyle w:val="TAC"/>
              <w:rPr>
                <w:ins w:id="521" w:author="Mohammad ABDI ABYANEH" w:date="2022-08-19T12:08:00Z"/>
                <w:lang w:eastAsia="sv-SE"/>
              </w:rPr>
            </w:pPr>
            <w:ins w:id="522" w:author="Laurent Noel" w:date="2022-10-17T18:20:00Z">
              <w:r w:rsidRPr="006B1828">
                <w:rPr>
                  <w:rFonts w:cs="Arial"/>
                  <w:szCs w:val="18"/>
                  <w:lang w:eastAsia="sv-SE"/>
                </w:rPr>
                <w:t>942.5</w:t>
              </w:r>
            </w:ins>
            <w:ins w:id="523" w:author="Mohammad ABDI ABYANEH" w:date="2022-08-19T12:08:00Z">
              <w:del w:id="524" w:author="Laurent Noel" w:date="2022-10-17T18:07:00Z">
                <w:r w:rsidDel="00CC46FE">
                  <w:rPr>
                    <w:lang w:eastAsia="sv-SE"/>
                  </w:rPr>
                  <w:delText>1842.5</w:delText>
                </w:r>
              </w:del>
            </w:ins>
          </w:p>
        </w:tc>
        <w:tc>
          <w:tcPr>
            <w:tcW w:w="945" w:type="dxa"/>
            <w:tcBorders>
              <w:top w:val="nil"/>
              <w:left w:val="nil"/>
              <w:bottom w:val="single" w:sz="8" w:space="0" w:color="auto"/>
              <w:right w:val="single" w:sz="8" w:space="0" w:color="auto"/>
            </w:tcBorders>
            <w:tcMar>
              <w:top w:w="0" w:type="dxa"/>
              <w:left w:w="108" w:type="dxa"/>
              <w:bottom w:w="0" w:type="dxa"/>
              <w:right w:w="108" w:type="dxa"/>
            </w:tcMar>
            <w:hideMark/>
          </w:tcPr>
          <w:p w14:paraId="2D04AE40" w14:textId="30533193" w:rsidR="004E0948" w:rsidRDefault="004E0948" w:rsidP="004E0948">
            <w:pPr>
              <w:pStyle w:val="TAC"/>
              <w:rPr>
                <w:ins w:id="525" w:author="Mohammad ABDI ABYANEH" w:date="2022-08-19T12:08:00Z"/>
                <w:b/>
                <w:bCs/>
                <w:lang w:eastAsia="sv-SE"/>
              </w:rPr>
            </w:pPr>
            <w:ins w:id="526" w:author="Laurent Noel" w:date="2022-10-17T18:20:00Z">
              <w:r w:rsidRPr="006B1828">
                <w:rPr>
                  <w:rFonts w:cs="Arial"/>
                  <w:szCs w:val="18"/>
                  <w:lang w:eastAsia="sv-SE"/>
                </w:rPr>
                <w:t>N/A</w:t>
              </w:r>
            </w:ins>
            <w:ins w:id="527" w:author="Mohammad ABDI ABYANEH" w:date="2022-08-19T12:08:00Z">
              <w:del w:id="528" w:author="Laurent Noel" w:date="2022-10-17T18:07:00Z">
                <w:r w:rsidDel="00CC46FE">
                  <w:rPr>
                    <w:b/>
                    <w:bCs/>
                    <w:lang w:eastAsia="sv-SE"/>
                  </w:rPr>
                  <w:delText>[6.4]</w:delText>
                </w:r>
              </w:del>
            </w:ins>
          </w:p>
        </w:tc>
        <w:tc>
          <w:tcPr>
            <w:tcW w:w="1190" w:type="dxa"/>
            <w:tcBorders>
              <w:top w:val="nil"/>
              <w:left w:val="nil"/>
              <w:bottom w:val="single" w:sz="8" w:space="0" w:color="auto"/>
              <w:right w:val="single" w:sz="8" w:space="0" w:color="auto"/>
            </w:tcBorders>
            <w:tcMar>
              <w:top w:w="0" w:type="dxa"/>
              <w:left w:w="108" w:type="dxa"/>
              <w:bottom w:w="0" w:type="dxa"/>
              <w:right w:w="108" w:type="dxa"/>
            </w:tcMar>
            <w:hideMark/>
          </w:tcPr>
          <w:p w14:paraId="279D9EC6" w14:textId="0FDCEFBE" w:rsidR="004E0948" w:rsidRDefault="004E0948" w:rsidP="004E0948">
            <w:pPr>
              <w:pStyle w:val="TAC"/>
              <w:rPr>
                <w:ins w:id="529" w:author="Mohammad ABDI ABYANEH" w:date="2022-08-19T12:08:00Z"/>
                <w:lang w:eastAsia="sv-SE"/>
              </w:rPr>
            </w:pPr>
            <w:ins w:id="530" w:author="Laurent Noel" w:date="2022-10-17T18:20:00Z">
              <w:r w:rsidRPr="008D6860">
                <w:rPr>
                  <w:rFonts w:cs="Arial"/>
                  <w:szCs w:val="18"/>
                  <w:lang w:eastAsia="sv-SE"/>
                </w:rPr>
                <w:t>N/A</w:t>
              </w:r>
            </w:ins>
            <w:ins w:id="531" w:author="Mohammad ABDI ABYANEH" w:date="2022-08-19T12:08:00Z">
              <w:del w:id="532" w:author="Laurent Noel" w:date="2022-10-17T18:07:00Z">
                <w:r w:rsidDel="00CC46FE">
                  <w:rPr>
                    <w:lang w:eastAsia="sv-SE"/>
                  </w:rPr>
                  <w:delText>IMD5</w:delText>
                </w:r>
              </w:del>
            </w:ins>
          </w:p>
        </w:tc>
      </w:tr>
      <w:bookmarkEnd w:id="419"/>
    </w:tbl>
    <w:p w14:paraId="2199CF12" w14:textId="77777777" w:rsidR="00C806D0" w:rsidRPr="006D3C87" w:rsidRDefault="00C806D0" w:rsidP="00C806D0">
      <w:pPr>
        <w:keepNext/>
        <w:keepLines/>
        <w:widowControl w:val="0"/>
        <w:jc w:val="center"/>
        <w:rPr>
          <w:ins w:id="533" w:author="Mohammad ABDI ABYANEH" w:date="2021-10-22T11:01:00Z"/>
          <w:rFonts w:eastAsiaTheme="minorEastAsia"/>
          <w:color w:val="000000" w:themeColor="text1"/>
          <w:lang w:eastAsia="zh-TW"/>
        </w:rPr>
      </w:pPr>
    </w:p>
    <w:p w14:paraId="24A9B08B" w14:textId="77777777" w:rsidR="00C806D0" w:rsidRPr="00A35B96" w:rsidRDefault="00C806D0" w:rsidP="00C806D0">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bookmarkEnd w:id="0"/>
    <w:bookmarkEnd w:id="1"/>
    <w:bookmarkEnd w:id="2"/>
    <w:bookmarkEnd w:id="3"/>
    <w:bookmarkEnd w:id="4"/>
    <w:bookmarkEnd w:id="6"/>
    <w:bookmarkEnd w:id="7"/>
    <w:bookmarkEnd w:id="8"/>
    <w:bookmarkEnd w:id="9"/>
    <w:bookmarkEnd w:id="10"/>
    <w:p w14:paraId="3E4E7737" w14:textId="77777777" w:rsidR="00C806D0" w:rsidRPr="00C806D0" w:rsidRDefault="00C806D0" w:rsidP="00C806D0"/>
    <w:sectPr w:rsidR="00C806D0" w:rsidRPr="00C806D0"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4244E" w14:textId="77777777" w:rsidR="00B25A99" w:rsidRDefault="00B25A99">
      <w:r>
        <w:separator/>
      </w:r>
    </w:p>
  </w:endnote>
  <w:endnote w:type="continuationSeparator" w:id="0">
    <w:p w14:paraId="27A4FF64" w14:textId="77777777" w:rsidR="00B25A99" w:rsidRDefault="00B2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900FC" w14:textId="77777777" w:rsidR="00B25A99" w:rsidRDefault="00B25A99">
      <w:r>
        <w:separator/>
      </w:r>
    </w:p>
  </w:footnote>
  <w:footnote w:type="continuationSeparator" w:id="0">
    <w:p w14:paraId="6FA47389" w14:textId="77777777" w:rsidR="00B25A99" w:rsidRDefault="00B25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AD2846"/>
    <w:multiLevelType w:val="singleLevel"/>
    <w:tmpl w:val="01AD2846"/>
    <w:lvl w:ilvl="0">
      <w:start w:val="1"/>
      <w:numFmt w:val="decimal"/>
      <w:suff w:val="space"/>
      <w:lvlText w:val="[%1]"/>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2"/>
  </w:num>
  <w:num w:numId="3">
    <w:abstractNumId w:val="6"/>
  </w:num>
  <w:num w:numId="4">
    <w:abstractNumId w:val="4"/>
  </w:num>
  <w:num w:numId="5">
    <w:abstractNumId w:val="18"/>
  </w:num>
  <w:num w:numId="6">
    <w:abstractNumId w:val="16"/>
  </w:num>
  <w:num w:numId="7">
    <w:abstractNumId w:val="17"/>
  </w:num>
  <w:num w:numId="8">
    <w:abstractNumId w:val="7"/>
  </w:num>
  <w:num w:numId="9">
    <w:abstractNumId w:val="15"/>
  </w:num>
  <w:num w:numId="10">
    <w:abstractNumId w:val="24"/>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
  </w:num>
  <w:num w:numId="15">
    <w:abstractNumId w:val="13"/>
  </w:num>
  <w:num w:numId="16">
    <w:abstractNumId w:val="9"/>
  </w:num>
  <w:num w:numId="17">
    <w:abstractNumId w:val="19"/>
  </w:num>
  <w:num w:numId="18">
    <w:abstractNumId w:val="21"/>
  </w:num>
  <w:num w:numId="19">
    <w:abstractNumId w:val="0"/>
  </w:num>
  <w:num w:numId="20">
    <w:abstractNumId w:val="11"/>
  </w:num>
  <w:num w:numId="21">
    <w:abstractNumId w:val="10"/>
  </w:num>
  <w:num w:numId="22">
    <w:abstractNumId w:val="8"/>
  </w:num>
  <w:num w:numId="23">
    <w:abstractNumId w:val="23"/>
  </w:num>
  <w:num w:numId="24">
    <w:abstractNumId w:val="3"/>
  </w:num>
  <w:num w:numId="25">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ammad ABDI ABYANEH">
    <w15:presenceInfo w15:providerId="AD" w15:userId="S-1-5-21-147214757-305610072-1517763936-7643280"/>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7F2"/>
    <w:rsid w:val="00012553"/>
    <w:rsid w:val="00016EFF"/>
    <w:rsid w:val="00021241"/>
    <w:rsid w:val="000215CB"/>
    <w:rsid w:val="00022C3B"/>
    <w:rsid w:val="000247B7"/>
    <w:rsid w:val="00024A88"/>
    <w:rsid w:val="00024DBA"/>
    <w:rsid w:val="00025A03"/>
    <w:rsid w:val="00031C1D"/>
    <w:rsid w:val="00032B42"/>
    <w:rsid w:val="0003512D"/>
    <w:rsid w:val="00037EF3"/>
    <w:rsid w:val="00042A6D"/>
    <w:rsid w:val="00042C26"/>
    <w:rsid w:val="00042DDD"/>
    <w:rsid w:val="00044777"/>
    <w:rsid w:val="000452A5"/>
    <w:rsid w:val="00050976"/>
    <w:rsid w:val="0005155D"/>
    <w:rsid w:val="000546B4"/>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76AD"/>
    <w:rsid w:val="000B05EE"/>
    <w:rsid w:val="000B11CF"/>
    <w:rsid w:val="000B1B33"/>
    <w:rsid w:val="000B1BEA"/>
    <w:rsid w:val="000B1BF8"/>
    <w:rsid w:val="000B2839"/>
    <w:rsid w:val="000B36D5"/>
    <w:rsid w:val="000B53D9"/>
    <w:rsid w:val="000B58BB"/>
    <w:rsid w:val="000B7955"/>
    <w:rsid w:val="000B7DD2"/>
    <w:rsid w:val="000C69E7"/>
    <w:rsid w:val="000C6A06"/>
    <w:rsid w:val="000D14AB"/>
    <w:rsid w:val="000D6CFC"/>
    <w:rsid w:val="000E1B6E"/>
    <w:rsid w:val="000E37E4"/>
    <w:rsid w:val="000F0E84"/>
    <w:rsid w:val="000F1A85"/>
    <w:rsid w:val="000F7D4A"/>
    <w:rsid w:val="0010100D"/>
    <w:rsid w:val="0010216F"/>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253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667"/>
    <w:rsid w:val="00252063"/>
    <w:rsid w:val="0025486D"/>
    <w:rsid w:val="002552D7"/>
    <w:rsid w:val="002567D5"/>
    <w:rsid w:val="0026164C"/>
    <w:rsid w:val="00262A5B"/>
    <w:rsid w:val="002648BF"/>
    <w:rsid w:val="00266EE7"/>
    <w:rsid w:val="00272861"/>
    <w:rsid w:val="00274D6B"/>
    <w:rsid w:val="002775E8"/>
    <w:rsid w:val="00281E6F"/>
    <w:rsid w:val="00282213"/>
    <w:rsid w:val="002830A5"/>
    <w:rsid w:val="00283475"/>
    <w:rsid w:val="00284DE7"/>
    <w:rsid w:val="00290A95"/>
    <w:rsid w:val="002924D6"/>
    <w:rsid w:val="00292D32"/>
    <w:rsid w:val="0029706F"/>
    <w:rsid w:val="002A3A5F"/>
    <w:rsid w:val="002A4568"/>
    <w:rsid w:val="002A6741"/>
    <w:rsid w:val="002B0570"/>
    <w:rsid w:val="002B16B0"/>
    <w:rsid w:val="002B1E69"/>
    <w:rsid w:val="002B26B5"/>
    <w:rsid w:val="002B30AD"/>
    <w:rsid w:val="002B4C1C"/>
    <w:rsid w:val="002B6489"/>
    <w:rsid w:val="002B73C2"/>
    <w:rsid w:val="002C0BE5"/>
    <w:rsid w:val="002C0EA7"/>
    <w:rsid w:val="002C1951"/>
    <w:rsid w:val="002C1CDA"/>
    <w:rsid w:val="002C5276"/>
    <w:rsid w:val="002C5CC9"/>
    <w:rsid w:val="002C668A"/>
    <w:rsid w:val="002D2273"/>
    <w:rsid w:val="002D24C9"/>
    <w:rsid w:val="002D67AD"/>
    <w:rsid w:val="002E3D4E"/>
    <w:rsid w:val="002E51B7"/>
    <w:rsid w:val="002E7F47"/>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03A"/>
    <w:rsid w:val="00353FC3"/>
    <w:rsid w:val="00354649"/>
    <w:rsid w:val="00354CAC"/>
    <w:rsid w:val="00355355"/>
    <w:rsid w:val="00357760"/>
    <w:rsid w:val="003615B3"/>
    <w:rsid w:val="00362081"/>
    <w:rsid w:val="00364EDE"/>
    <w:rsid w:val="00366E87"/>
    <w:rsid w:val="00371E11"/>
    <w:rsid w:val="003767EE"/>
    <w:rsid w:val="0037737F"/>
    <w:rsid w:val="0038515D"/>
    <w:rsid w:val="00387054"/>
    <w:rsid w:val="00387CF6"/>
    <w:rsid w:val="003949D0"/>
    <w:rsid w:val="003A0E5D"/>
    <w:rsid w:val="003A10D8"/>
    <w:rsid w:val="003A229F"/>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4B37"/>
    <w:rsid w:val="003E533B"/>
    <w:rsid w:val="003E6C3F"/>
    <w:rsid w:val="003E7286"/>
    <w:rsid w:val="003F0109"/>
    <w:rsid w:val="003F6A95"/>
    <w:rsid w:val="00404CF8"/>
    <w:rsid w:val="0041419B"/>
    <w:rsid w:val="0041648B"/>
    <w:rsid w:val="0041690F"/>
    <w:rsid w:val="00421722"/>
    <w:rsid w:val="00423362"/>
    <w:rsid w:val="004236C8"/>
    <w:rsid w:val="004250B1"/>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529"/>
    <w:rsid w:val="00492B55"/>
    <w:rsid w:val="00492FF4"/>
    <w:rsid w:val="00495514"/>
    <w:rsid w:val="00496DC0"/>
    <w:rsid w:val="004A0D6E"/>
    <w:rsid w:val="004A5EC5"/>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2941"/>
    <w:rsid w:val="004D5E6B"/>
    <w:rsid w:val="004D79A4"/>
    <w:rsid w:val="004D7C4F"/>
    <w:rsid w:val="004E036D"/>
    <w:rsid w:val="004E0948"/>
    <w:rsid w:val="004E26A0"/>
    <w:rsid w:val="004E2854"/>
    <w:rsid w:val="004E3AA1"/>
    <w:rsid w:val="004E4A0F"/>
    <w:rsid w:val="004F013E"/>
    <w:rsid w:val="004F5BDE"/>
    <w:rsid w:val="00505940"/>
    <w:rsid w:val="00505BFA"/>
    <w:rsid w:val="00505EB3"/>
    <w:rsid w:val="00510A5F"/>
    <w:rsid w:val="0051158A"/>
    <w:rsid w:val="00511709"/>
    <w:rsid w:val="005124FB"/>
    <w:rsid w:val="00513525"/>
    <w:rsid w:val="005158ED"/>
    <w:rsid w:val="00515A9C"/>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805C5"/>
    <w:rsid w:val="00587617"/>
    <w:rsid w:val="00593079"/>
    <w:rsid w:val="00596A16"/>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05F"/>
    <w:rsid w:val="00617150"/>
    <w:rsid w:val="006213B7"/>
    <w:rsid w:val="00622174"/>
    <w:rsid w:val="00623666"/>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700AAD"/>
    <w:rsid w:val="00704D7D"/>
    <w:rsid w:val="00705346"/>
    <w:rsid w:val="0070646B"/>
    <w:rsid w:val="00707B37"/>
    <w:rsid w:val="007117E1"/>
    <w:rsid w:val="00711CA7"/>
    <w:rsid w:val="00713C02"/>
    <w:rsid w:val="00714F1C"/>
    <w:rsid w:val="007179DD"/>
    <w:rsid w:val="0072066D"/>
    <w:rsid w:val="0072067C"/>
    <w:rsid w:val="0072190E"/>
    <w:rsid w:val="0072417A"/>
    <w:rsid w:val="0072533A"/>
    <w:rsid w:val="00730D31"/>
    <w:rsid w:val="00730E55"/>
    <w:rsid w:val="00731E26"/>
    <w:rsid w:val="00732494"/>
    <w:rsid w:val="0073365F"/>
    <w:rsid w:val="007340A2"/>
    <w:rsid w:val="00747D66"/>
    <w:rsid w:val="00750156"/>
    <w:rsid w:val="007509D1"/>
    <w:rsid w:val="0075378A"/>
    <w:rsid w:val="00753893"/>
    <w:rsid w:val="00753BCB"/>
    <w:rsid w:val="007615E4"/>
    <w:rsid w:val="00763C8F"/>
    <w:rsid w:val="00767780"/>
    <w:rsid w:val="00767E58"/>
    <w:rsid w:val="00772F68"/>
    <w:rsid w:val="0077414A"/>
    <w:rsid w:val="007744AB"/>
    <w:rsid w:val="007755A1"/>
    <w:rsid w:val="00780127"/>
    <w:rsid w:val="0078050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E5A"/>
    <w:rsid w:val="007E6995"/>
    <w:rsid w:val="007F201E"/>
    <w:rsid w:val="007F54FB"/>
    <w:rsid w:val="008010A3"/>
    <w:rsid w:val="0080333C"/>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F04BA"/>
    <w:rsid w:val="008F5D0C"/>
    <w:rsid w:val="008F777D"/>
    <w:rsid w:val="00900562"/>
    <w:rsid w:val="0090090D"/>
    <w:rsid w:val="0090177F"/>
    <w:rsid w:val="0090730E"/>
    <w:rsid w:val="00907902"/>
    <w:rsid w:val="00910597"/>
    <w:rsid w:val="009114BF"/>
    <w:rsid w:val="00913C01"/>
    <w:rsid w:val="00914ECE"/>
    <w:rsid w:val="00914F1C"/>
    <w:rsid w:val="0091553B"/>
    <w:rsid w:val="00916058"/>
    <w:rsid w:val="00916E10"/>
    <w:rsid w:val="00926DC8"/>
    <w:rsid w:val="00927405"/>
    <w:rsid w:val="00932DA3"/>
    <w:rsid w:val="0093492A"/>
    <w:rsid w:val="00935706"/>
    <w:rsid w:val="00937278"/>
    <w:rsid w:val="009377C7"/>
    <w:rsid w:val="00937AC9"/>
    <w:rsid w:val="00940DF3"/>
    <w:rsid w:val="00944ECF"/>
    <w:rsid w:val="00951520"/>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184A"/>
    <w:rsid w:val="009D1C12"/>
    <w:rsid w:val="009D2D67"/>
    <w:rsid w:val="009D46F9"/>
    <w:rsid w:val="009D4787"/>
    <w:rsid w:val="009D6BE7"/>
    <w:rsid w:val="009D7CC1"/>
    <w:rsid w:val="009F0890"/>
    <w:rsid w:val="009F1B3C"/>
    <w:rsid w:val="009F4FB7"/>
    <w:rsid w:val="009F7CB1"/>
    <w:rsid w:val="009F7E39"/>
    <w:rsid w:val="00A063BD"/>
    <w:rsid w:val="00A15ABB"/>
    <w:rsid w:val="00A165D8"/>
    <w:rsid w:val="00A24FB7"/>
    <w:rsid w:val="00A32CCA"/>
    <w:rsid w:val="00A34194"/>
    <w:rsid w:val="00A3585F"/>
    <w:rsid w:val="00A37667"/>
    <w:rsid w:val="00A41C75"/>
    <w:rsid w:val="00A42DE8"/>
    <w:rsid w:val="00A504FF"/>
    <w:rsid w:val="00A507F6"/>
    <w:rsid w:val="00A61C10"/>
    <w:rsid w:val="00A62B40"/>
    <w:rsid w:val="00A64BFA"/>
    <w:rsid w:val="00A64C46"/>
    <w:rsid w:val="00A64C62"/>
    <w:rsid w:val="00A64D64"/>
    <w:rsid w:val="00A70748"/>
    <w:rsid w:val="00A70895"/>
    <w:rsid w:val="00A72722"/>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B1482"/>
    <w:rsid w:val="00AB1D2F"/>
    <w:rsid w:val="00AB28CE"/>
    <w:rsid w:val="00AB2C18"/>
    <w:rsid w:val="00AB4C71"/>
    <w:rsid w:val="00AB5902"/>
    <w:rsid w:val="00AB60E1"/>
    <w:rsid w:val="00AC2296"/>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075A"/>
    <w:rsid w:val="00B2552A"/>
    <w:rsid w:val="00B25A99"/>
    <w:rsid w:val="00B26851"/>
    <w:rsid w:val="00B3071A"/>
    <w:rsid w:val="00B31E38"/>
    <w:rsid w:val="00B33E77"/>
    <w:rsid w:val="00B4089B"/>
    <w:rsid w:val="00B425EB"/>
    <w:rsid w:val="00B4683F"/>
    <w:rsid w:val="00B477BE"/>
    <w:rsid w:val="00B50A82"/>
    <w:rsid w:val="00B51C26"/>
    <w:rsid w:val="00B52F85"/>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BE"/>
    <w:rsid w:val="00BA658A"/>
    <w:rsid w:val="00BA6EF3"/>
    <w:rsid w:val="00BB00D3"/>
    <w:rsid w:val="00BB1B96"/>
    <w:rsid w:val="00BB2113"/>
    <w:rsid w:val="00BB3C80"/>
    <w:rsid w:val="00BB5013"/>
    <w:rsid w:val="00BB6FA1"/>
    <w:rsid w:val="00BC1DC1"/>
    <w:rsid w:val="00BC20C0"/>
    <w:rsid w:val="00BC339B"/>
    <w:rsid w:val="00BC364C"/>
    <w:rsid w:val="00BC6261"/>
    <w:rsid w:val="00BC7009"/>
    <w:rsid w:val="00BC7942"/>
    <w:rsid w:val="00BD0347"/>
    <w:rsid w:val="00BD2421"/>
    <w:rsid w:val="00BD2DE9"/>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40370"/>
    <w:rsid w:val="00C457E3"/>
    <w:rsid w:val="00C460CC"/>
    <w:rsid w:val="00C507E5"/>
    <w:rsid w:val="00C525B4"/>
    <w:rsid w:val="00C5299A"/>
    <w:rsid w:val="00C53E7A"/>
    <w:rsid w:val="00C54434"/>
    <w:rsid w:val="00C5487A"/>
    <w:rsid w:val="00C558D3"/>
    <w:rsid w:val="00C6215D"/>
    <w:rsid w:val="00C66ED7"/>
    <w:rsid w:val="00C70067"/>
    <w:rsid w:val="00C740BA"/>
    <w:rsid w:val="00C76046"/>
    <w:rsid w:val="00C77522"/>
    <w:rsid w:val="00C77FE3"/>
    <w:rsid w:val="00C806D0"/>
    <w:rsid w:val="00C81F4B"/>
    <w:rsid w:val="00C85C89"/>
    <w:rsid w:val="00C92BFB"/>
    <w:rsid w:val="00C940CD"/>
    <w:rsid w:val="00C9456C"/>
    <w:rsid w:val="00C94D4A"/>
    <w:rsid w:val="00C9539C"/>
    <w:rsid w:val="00CA0172"/>
    <w:rsid w:val="00CA1495"/>
    <w:rsid w:val="00CA194A"/>
    <w:rsid w:val="00CA1BE7"/>
    <w:rsid w:val="00CB0696"/>
    <w:rsid w:val="00CB07A5"/>
    <w:rsid w:val="00CC1910"/>
    <w:rsid w:val="00CC26CC"/>
    <w:rsid w:val="00CC5A49"/>
    <w:rsid w:val="00CC5EBC"/>
    <w:rsid w:val="00CD0411"/>
    <w:rsid w:val="00CD56E5"/>
    <w:rsid w:val="00CD71FB"/>
    <w:rsid w:val="00CE0287"/>
    <w:rsid w:val="00CE101E"/>
    <w:rsid w:val="00CE19E1"/>
    <w:rsid w:val="00CE2A47"/>
    <w:rsid w:val="00CE5DB0"/>
    <w:rsid w:val="00CF1EC6"/>
    <w:rsid w:val="00CF3CFF"/>
    <w:rsid w:val="00CF725D"/>
    <w:rsid w:val="00CF7547"/>
    <w:rsid w:val="00D00FC3"/>
    <w:rsid w:val="00D06065"/>
    <w:rsid w:val="00D06250"/>
    <w:rsid w:val="00D06773"/>
    <w:rsid w:val="00D1026F"/>
    <w:rsid w:val="00D1100E"/>
    <w:rsid w:val="00D1229D"/>
    <w:rsid w:val="00D1626F"/>
    <w:rsid w:val="00D16B24"/>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1E09"/>
    <w:rsid w:val="00D92566"/>
    <w:rsid w:val="00DA1153"/>
    <w:rsid w:val="00DA15EB"/>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72D9"/>
    <w:rsid w:val="00DE0BA2"/>
    <w:rsid w:val="00DE5E68"/>
    <w:rsid w:val="00DE7541"/>
    <w:rsid w:val="00DE7710"/>
    <w:rsid w:val="00DE7CE6"/>
    <w:rsid w:val="00DF03B2"/>
    <w:rsid w:val="00DF06CB"/>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4C1"/>
    <w:rsid w:val="00E437E1"/>
    <w:rsid w:val="00E4560B"/>
    <w:rsid w:val="00E51068"/>
    <w:rsid w:val="00E522FC"/>
    <w:rsid w:val="00E52482"/>
    <w:rsid w:val="00E53BF4"/>
    <w:rsid w:val="00E57B74"/>
    <w:rsid w:val="00E62F6C"/>
    <w:rsid w:val="00E63BC0"/>
    <w:rsid w:val="00E66A51"/>
    <w:rsid w:val="00E82D07"/>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6112E"/>
    <w:rsid w:val="00F61554"/>
    <w:rsid w:val="00F67EB5"/>
    <w:rsid w:val="00F734DB"/>
    <w:rsid w:val="00F75381"/>
    <w:rsid w:val="00F76C49"/>
    <w:rsid w:val="00F771DE"/>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6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426</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3</cp:revision>
  <cp:lastPrinted>2013-07-05T12:11:00Z</cp:lastPrinted>
  <dcterms:created xsi:type="dcterms:W3CDTF">2022-10-17T21:59:00Z</dcterms:created>
  <dcterms:modified xsi:type="dcterms:W3CDTF">2022-10-17T22:24:00Z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